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954CE5" w14:textId="15E3F873" w:rsidR="00973760" w:rsidRPr="00973760" w:rsidRDefault="00973760" w:rsidP="00973760">
      <w:pPr>
        <w:tabs>
          <w:tab w:val="right" w:pos="9639"/>
        </w:tabs>
        <w:overflowPunct/>
        <w:autoSpaceDE/>
        <w:autoSpaceDN/>
        <w:adjustRightInd/>
        <w:spacing w:after="0"/>
        <w:textAlignment w:val="auto"/>
        <w:rPr>
          <w:rFonts w:ascii="Arial" w:eastAsia="宋体" w:hAnsi="Arial" w:hint="eastAsia"/>
          <w:b/>
          <w:i/>
          <w:noProof/>
          <w:sz w:val="28"/>
          <w:lang w:eastAsia="zh-CN"/>
        </w:rPr>
      </w:pPr>
      <w:r w:rsidRPr="00973760">
        <w:rPr>
          <w:rFonts w:ascii="Arial" w:eastAsia="宋体" w:hAnsi="Arial"/>
          <w:b/>
          <w:noProof/>
          <w:sz w:val="24"/>
          <w:lang w:eastAsia="en-US"/>
        </w:rPr>
        <w:t>3GPP TSG-</w:t>
      </w:r>
      <w:r w:rsidRPr="00973760">
        <w:rPr>
          <w:rFonts w:ascii="Arial" w:eastAsia="宋体" w:hAnsi="Arial"/>
          <w:b/>
          <w:noProof/>
          <w:sz w:val="24"/>
          <w:lang w:eastAsia="zh-CN"/>
        </w:rPr>
        <w:t>RAN2</w:t>
      </w:r>
      <w:r w:rsidRPr="00973760">
        <w:rPr>
          <w:rFonts w:ascii="Arial" w:eastAsia="宋体" w:hAnsi="Arial"/>
          <w:b/>
          <w:noProof/>
          <w:sz w:val="24"/>
          <w:lang w:eastAsia="en-US"/>
        </w:rPr>
        <w:t xml:space="preserve"> Meeting #130</w:t>
      </w:r>
      <w:r w:rsidR="00B67904">
        <w:rPr>
          <w:rFonts w:ascii="Arial" w:eastAsia="宋体" w:hAnsi="Arial" w:hint="eastAsia"/>
          <w:b/>
          <w:noProof/>
          <w:sz w:val="24"/>
          <w:lang w:eastAsia="zh-CN"/>
        </w:rPr>
        <w:t xml:space="preserve">                                                                       </w:t>
      </w:r>
      <w:bookmarkStart w:id="0" w:name="_GoBack"/>
      <w:bookmarkEnd w:id="0"/>
      <w:r w:rsidR="00B67904" w:rsidRPr="00B67904">
        <w:rPr>
          <w:rFonts w:ascii="Arial" w:eastAsia="宋体" w:hAnsi="Arial"/>
          <w:b/>
          <w:noProof/>
          <w:sz w:val="24"/>
          <w:lang w:eastAsia="en-US"/>
        </w:rPr>
        <w:t>R2-2503408</w:t>
      </w:r>
    </w:p>
    <w:p w14:paraId="37B3CB9A" w14:textId="77777777" w:rsidR="00973760" w:rsidRPr="00973760" w:rsidRDefault="00973760" w:rsidP="00973760">
      <w:pPr>
        <w:overflowPunct/>
        <w:autoSpaceDE/>
        <w:autoSpaceDN/>
        <w:adjustRightInd/>
        <w:spacing w:after="120"/>
        <w:textAlignment w:val="auto"/>
        <w:outlineLvl w:val="0"/>
        <w:rPr>
          <w:rFonts w:ascii="Arial" w:eastAsia="宋体" w:hAnsi="Arial"/>
          <w:b/>
          <w:noProof/>
          <w:sz w:val="24"/>
          <w:lang w:eastAsia="en-US"/>
        </w:rPr>
      </w:pPr>
      <w:r w:rsidRPr="00973760">
        <w:rPr>
          <w:rFonts w:ascii="Arial" w:eastAsia="宋体" w:hAnsi="Arial"/>
          <w:b/>
          <w:noProof/>
          <w:sz w:val="24"/>
          <w:lang w:eastAsia="en-US"/>
        </w:rPr>
        <w:t xml:space="preserve">Malta , MT, </w:t>
      </w:r>
      <w:r w:rsidRPr="00973760">
        <w:rPr>
          <w:rFonts w:ascii="Arial" w:eastAsia="宋体" w:hAnsi="Arial"/>
          <w:b/>
          <w:noProof/>
          <w:sz w:val="24"/>
          <w:lang w:eastAsia="zh-CN"/>
        </w:rPr>
        <w:t>19</w:t>
      </w:r>
      <w:r w:rsidRPr="00973760">
        <w:rPr>
          <w:rFonts w:ascii="Arial" w:eastAsia="宋体" w:hAnsi="Arial"/>
          <w:b/>
          <w:noProof/>
          <w:sz w:val="24"/>
          <w:vertAlign w:val="superscript"/>
          <w:lang w:eastAsia="zh-CN"/>
        </w:rPr>
        <w:t>th</w:t>
      </w:r>
      <w:r w:rsidRPr="00973760">
        <w:rPr>
          <w:rFonts w:ascii="Arial" w:eastAsia="宋体" w:hAnsi="Arial"/>
          <w:b/>
          <w:noProof/>
          <w:sz w:val="24"/>
          <w:lang w:eastAsia="en-US"/>
        </w:rPr>
        <w:t xml:space="preserve"> – </w:t>
      </w:r>
      <w:r w:rsidRPr="00973760">
        <w:rPr>
          <w:rFonts w:ascii="Arial" w:eastAsia="宋体" w:hAnsi="Arial"/>
          <w:lang w:eastAsia="en-US"/>
        </w:rPr>
        <w:fldChar w:fldCharType="begin"/>
      </w:r>
      <w:r w:rsidRPr="00973760">
        <w:rPr>
          <w:rFonts w:ascii="Arial" w:eastAsia="宋体" w:hAnsi="Arial"/>
          <w:lang w:eastAsia="en-US"/>
        </w:rPr>
        <w:instrText xml:space="preserve"> DOCPROPERTY  EndDate  \* MERGEFORMAT </w:instrText>
      </w:r>
      <w:r w:rsidRPr="00973760">
        <w:rPr>
          <w:rFonts w:ascii="Arial" w:eastAsia="宋体" w:hAnsi="Arial"/>
          <w:lang w:eastAsia="en-US"/>
        </w:rPr>
        <w:fldChar w:fldCharType="separate"/>
      </w:r>
      <w:r w:rsidRPr="00973760">
        <w:rPr>
          <w:rFonts w:ascii="Arial" w:eastAsia="宋体" w:hAnsi="Arial"/>
          <w:b/>
          <w:noProof/>
          <w:sz w:val="24"/>
          <w:lang w:eastAsia="zh-CN"/>
        </w:rPr>
        <w:t>23</w:t>
      </w:r>
      <w:r w:rsidRPr="00973760">
        <w:rPr>
          <w:rFonts w:ascii="Arial" w:eastAsia="宋体" w:hAnsi="Arial"/>
          <w:b/>
          <w:noProof/>
          <w:sz w:val="24"/>
          <w:vertAlign w:val="superscript"/>
          <w:lang w:eastAsia="zh-CN"/>
        </w:rPr>
        <w:t>th</w:t>
      </w:r>
      <w:r w:rsidRPr="00973760">
        <w:rPr>
          <w:rFonts w:ascii="Arial" w:eastAsia="宋体" w:hAnsi="Arial"/>
          <w:b/>
          <w:noProof/>
          <w:sz w:val="24"/>
          <w:lang w:eastAsia="en-US"/>
        </w:rPr>
        <w:t xml:space="preserve"> 202</w:t>
      </w:r>
      <w:r w:rsidRPr="00973760">
        <w:rPr>
          <w:rFonts w:ascii="Arial" w:eastAsia="宋体" w:hAnsi="Arial"/>
          <w:b/>
          <w:noProof/>
          <w:sz w:val="24"/>
          <w:lang w:eastAsia="zh-CN"/>
        </w:rPr>
        <w:t>5</w:t>
      </w:r>
      <w:r w:rsidRPr="00973760">
        <w:rPr>
          <w:rFonts w:ascii="Arial" w:eastAsia="宋体" w:hAnsi="Arial"/>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6463" w14:paraId="7B4024B0" w14:textId="77777777" w:rsidTr="004855CC">
        <w:tc>
          <w:tcPr>
            <w:tcW w:w="9641" w:type="dxa"/>
            <w:gridSpan w:val="9"/>
            <w:tcBorders>
              <w:top w:val="single" w:sz="4" w:space="0" w:color="auto"/>
              <w:left w:val="single" w:sz="4" w:space="0" w:color="auto"/>
              <w:right w:val="single" w:sz="4" w:space="0" w:color="auto"/>
            </w:tcBorders>
          </w:tcPr>
          <w:p w14:paraId="42060023" w14:textId="77777777" w:rsidR="00306463" w:rsidRDefault="00306463" w:rsidP="004855CC">
            <w:pPr>
              <w:pStyle w:val="CRCoverPage"/>
              <w:spacing w:after="0"/>
              <w:jc w:val="right"/>
              <w:rPr>
                <w:i/>
                <w:noProof/>
              </w:rPr>
            </w:pPr>
            <w:r>
              <w:rPr>
                <w:i/>
                <w:noProof/>
                <w:sz w:val="14"/>
              </w:rPr>
              <w:t>CR-Form-v12.3</w:t>
            </w:r>
          </w:p>
        </w:tc>
      </w:tr>
      <w:tr w:rsidR="00306463" w14:paraId="4DC9ACA7" w14:textId="77777777" w:rsidTr="004855CC">
        <w:tc>
          <w:tcPr>
            <w:tcW w:w="9641" w:type="dxa"/>
            <w:gridSpan w:val="9"/>
            <w:tcBorders>
              <w:left w:val="single" w:sz="4" w:space="0" w:color="auto"/>
              <w:right w:val="single" w:sz="4" w:space="0" w:color="auto"/>
            </w:tcBorders>
          </w:tcPr>
          <w:p w14:paraId="66CC7C4E" w14:textId="77777777" w:rsidR="00306463" w:rsidRDefault="00306463" w:rsidP="004855CC">
            <w:pPr>
              <w:pStyle w:val="CRCoverPage"/>
              <w:spacing w:after="0"/>
              <w:jc w:val="center"/>
              <w:rPr>
                <w:noProof/>
              </w:rPr>
            </w:pPr>
            <w:r>
              <w:rPr>
                <w:b/>
                <w:noProof/>
                <w:sz w:val="32"/>
              </w:rPr>
              <w:t>CHANGE REQUEST</w:t>
            </w:r>
          </w:p>
        </w:tc>
      </w:tr>
      <w:tr w:rsidR="00306463" w14:paraId="6411C667" w14:textId="77777777" w:rsidTr="004855CC">
        <w:tc>
          <w:tcPr>
            <w:tcW w:w="9641" w:type="dxa"/>
            <w:gridSpan w:val="9"/>
            <w:tcBorders>
              <w:left w:val="single" w:sz="4" w:space="0" w:color="auto"/>
              <w:right w:val="single" w:sz="4" w:space="0" w:color="auto"/>
            </w:tcBorders>
          </w:tcPr>
          <w:p w14:paraId="4CF16739" w14:textId="77777777" w:rsidR="00306463" w:rsidRDefault="00306463" w:rsidP="004855CC">
            <w:pPr>
              <w:pStyle w:val="CRCoverPage"/>
              <w:spacing w:after="0"/>
              <w:rPr>
                <w:noProof/>
                <w:sz w:val="8"/>
                <w:szCs w:val="8"/>
              </w:rPr>
            </w:pPr>
          </w:p>
        </w:tc>
      </w:tr>
      <w:tr w:rsidR="00306463" w14:paraId="709DC461" w14:textId="77777777" w:rsidTr="004855CC">
        <w:tc>
          <w:tcPr>
            <w:tcW w:w="142" w:type="dxa"/>
            <w:tcBorders>
              <w:left w:val="single" w:sz="4" w:space="0" w:color="auto"/>
            </w:tcBorders>
          </w:tcPr>
          <w:p w14:paraId="18F54F50" w14:textId="77777777" w:rsidR="00306463" w:rsidRDefault="00306463" w:rsidP="004855CC">
            <w:pPr>
              <w:pStyle w:val="CRCoverPage"/>
              <w:spacing w:after="0"/>
              <w:jc w:val="right"/>
              <w:rPr>
                <w:noProof/>
              </w:rPr>
            </w:pPr>
          </w:p>
        </w:tc>
        <w:tc>
          <w:tcPr>
            <w:tcW w:w="1559" w:type="dxa"/>
            <w:shd w:val="pct30" w:color="FFFF00" w:fill="auto"/>
          </w:tcPr>
          <w:p w14:paraId="15F06723" w14:textId="77777777" w:rsidR="00306463" w:rsidRPr="00410371" w:rsidRDefault="00306463" w:rsidP="004855CC">
            <w:pPr>
              <w:pStyle w:val="CRCoverPage"/>
              <w:spacing w:after="0"/>
              <w:jc w:val="right"/>
              <w:rPr>
                <w:b/>
                <w:noProof/>
                <w:sz w:val="28"/>
              </w:rPr>
            </w:pPr>
            <w:r>
              <w:rPr>
                <w:b/>
                <w:sz w:val="28"/>
              </w:rPr>
              <w:t>3</w:t>
            </w:r>
            <w:r>
              <w:rPr>
                <w:rFonts w:hint="eastAsia"/>
                <w:b/>
                <w:sz w:val="28"/>
                <w:lang w:eastAsia="zh-CN"/>
              </w:rPr>
              <w:t>8</w:t>
            </w:r>
            <w:r>
              <w:rPr>
                <w:b/>
                <w:sz w:val="28"/>
              </w:rPr>
              <w:t>.</w:t>
            </w:r>
            <w:r>
              <w:rPr>
                <w:rFonts w:hint="eastAsia"/>
                <w:b/>
                <w:sz w:val="28"/>
                <w:lang w:eastAsia="zh-CN"/>
              </w:rPr>
              <w:t>331</w:t>
            </w:r>
            <w:r>
              <w:fldChar w:fldCharType="begin"/>
            </w:r>
            <w:r>
              <w:instrText xml:space="preserve"> DOCPROPERTY  Spec#  \* MERGEFORMAT </w:instrText>
            </w:r>
            <w:r>
              <w:fldChar w:fldCharType="end"/>
            </w:r>
          </w:p>
        </w:tc>
        <w:tc>
          <w:tcPr>
            <w:tcW w:w="709" w:type="dxa"/>
          </w:tcPr>
          <w:p w14:paraId="42B17099" w14:textId="77777777" w:rsidR="00306463" w:rsidRDefault="00306463" w:rsidP="004855CC">
            <w:pPr>
              <w:pStyle w:val="CRCoverPage"/>
              <w:spacing w:after="0"/>
              <w:jc w:val="center"/>
              <w:rPr>
                <w:noProof/>
              </w:rPr>
            </w:pPr>
            <w:r>
              <w:rPr>
                <w:b/>
                <w:noProof/>
                <w:sz w:val="28"/>
              </w:rPr>
              <w:t>CR</w:t>
            </w:r>
          </w:p>
        </w:tc>
        <w:tc>
          <w:tcPr>
            <w:tcW w:w="1276" w:type="dxa"/>
            <w:shd w:val="pct30" w:color="FFFF00" w:fill="auto"/>
          </w:tcPr>
          <w:p w14:paraId="2C3970FB" w14:textId="1AB46DFC" w:rsidR="00306463" w:rsidRPr="00410371" w:rsidRDefault="005938ED" w:rsidP="00607CEE">
            <w:pPr>
              <w:pStyle w:val="CRCoverPage"/>
              <w:spacing w:after="0"/>
              <w:jc w:val="center"/>
              <w:rPr>
                <w:noProof/>
                <w:lang w:eastAsia="zh-CN"/>
              </w:rPr>
            </w:pPr>
            <w:r w:rsidRPr="005938ED">
              <w:rPr>
                <w:b/>
                <w:sz w:val="28"/>
              </w:rPr>
              <w:t>5285</w:t>
            </w:r>
          </w:p>
        </w:tc>
        <w:tc>
          <w:tcPr>
            <w:tcW w:w="709" w:type="dxa"/>
          </w:tcPr>
          <w:p w14:paraId="32B00708" w14:textId="77777777" w:rsidR="00306463" w:rsidRDefault="00306463" w:rsidP="004855CC">
            <w:pPr>
              <w:pStyle w:val="CRCoverPage"/>
              <w:tabs>
                <w:tab w:val="right" w:pos="625"/>
              </w:tabs>
              <w:spacing w:after="0"/>
              <w:jc w:val="center"/>
              <w:rPr>
                <w:noProof/>
              </w:rPr>
            </w:pPr>
            <w:r>
              <w:rPr>
                <w:b/>
                <w:bCs/>
                <w:noProof/>
                <w:sz w:val="28"/>
              </w:rPr>
              <w:t>rev</w:t>
            </w:r>
          </w:p>
        </w:tc>
        <w:tc>
          <w:tcPr>
            <w:tcW w:w="992" w:type="dxa"/>
            <w:shd w:val="pct30" w:color="FFFF00" w:fill="auto"/>
          </w:tcPr>
          <w:p w14:paraId="260A7A13" w14:textId="314CA1E0" w:rsidR="00306463" w:rsidRPr="00410371" w:rsidRDefault="00973760" w:rsidP="004855CC">
            <w:pPr>
              <w:pStyle w:val="CRCoverPage"/>
              <w:spacing w:after="0"/>
              <w:jc w:val="center"/>
              <w:rPr>
                <w:b/>
                <w:noProof/>
              </w:rPr>
            </w:pPr>
            <w:r>
              <w:rPr>
                <w:rFonts w:eastAsiaTheme="minorEastAsia" w:hint="eastAsia"/>
                <w:b/>
                <w:sz w:val="28"/>
                <w:lang w:eastAsia="zh-CN"/>
              </w:rPr>
              <w:t>2</w:t>
            </w:r>
            <w:r w:rsidR="00306463" w:rsidRPr="008B00BF">
              <w:rPr>
                <w:b/>
                <w:sz w:val="28"/>
              </w:rPr>
              <w:t xml:space="preserve"> </w:t>
            </w:r>
          </w:p>
        </w:tc>
        <w:tc>
          <w:tcPr>
            <w:tcW w:w="2410" w:type="dxa"/>
          </w:tcPr>
          <w:p w14:paraId="7AF9FF45" w14:textId="77777777" w:rsidR="00306463" w:rsidRDefault="00306463" w:rsidP="004855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C2E822" w14:textId="51EA2D3B" w:rsidR="00306463" w:rsidRPr="00EF58D6" w:rsidRDefault="00306463" w:rsidP="004855CC">
            <w:pPr>
              <w:pStyle w:val="CRCoverPage"/>
              <w:spacing w:after="0"/>
              <w:jc w:val="center"/>
              <w:rPr>
                <w:rFonts w:eastAsiaTheme="minorEastAsia"/>
                <w:noProof/>
                <w:sz w:val="28"/>
                <w:lang w:eastAsia="zh-CN"/>
              </w:rPr>
            </w:pPr>
            <w:r>
              <w:rPr>
                <w:b/>
                <w:sz w:val="28"/>
              </w:rPr>
              <w:t>1</w:t>
            </w:r>
            <w:r>
              <w:rPr>
                <w:rFonts w:hint="eastAsia"/>
                <w:b/>
                <w:sz w:val="28"/>
                <w:lang w:eastAsia="zh-CN"/>
              </w:rPr>
              <w:t>8</w:t>
            </w:r>
            <w:r>
              <w:rPr>
                <w:b/>
                <w:sz w:val="28"/>
              </w:rPr>
              <w:t>.</w:t>
            </w:r>
            <w:r w:rsidR="007313B1">
              <w:rPr>
                <w:rFonts w:eastAsiaTheme="minorEastAsia" w:hint="eastAsia"/>
                <w:b/>
                <w:sz w:val="28"/>
                <w:lang w:eastAsia="zh-CN"/>
              </w:rPr>
              <w:t>5</w:t>
            </w:r>
            <w:r>
              <w:rPr>
                <w:b/>
                <w:sz w:val="28"/>
              </w:rPr>
              <w:t>.</w:t>
            </w:r>
            <w:r w:rsidR="00483995">
              <w:rPr>
                <w:rFonts w:eastAsiaTheme="minorEastAsia" w:hint="eastAsia"/>
                <w:b/>
                <w:sz w:val="28"/>
                <w:lang w:eastAsia="zh-CN"/>
              </w:rPr>
              <w:t>1</w:t>
            </w:r>
          </w:p>
        </w:tc>
        <w:tc>
          <w:tcPr>
            <w:tcW w:w="143" w:type="dxa"/>
            <w:tcBorders>
              <w:right w:val="single" w:sz="4" w:space="0" w:color="auto"/>
            </w:tcBorders>
          </w:tcPr>
          <w:p w14:paraId="47505A1C" w14:textId="77777777" w:rsidR="00306463" w:rsidRDefault="00306463" w:rsidP="004855CC">
            <w:pPr>
              <w:pStyle w:val="CRCoverPage"/>
              <w:spacing w:after="0"/>
              <w:rPr>
                <w:noProof/>
              </w:rPr>
            </w:pPr>
          </w:p>
        </w:tc>
      </w:tr>
      <w:tr w:rsidR="00306463" w14:paraId="27951D03" w14:textId="77777777" w:rsidTr="004855CC">
        <w:tc>
          <w:tcPr>
            <w:tcW w:w="9641" w:type="dxa"/>
            <w:gridSpan w:val="9"/>
            <w:tcBorders>
              <w:left w:val="single" w:sz="4" w:space="0" w:color="auto"/>
              <w:right w:val="single" w:sz="4" w:space="0" w:color="auto"/>
            </w:tcBorders>
          </w:tcPr>
          <w:p w14:paraId="6F839FC4" w14:textId="77777777" w:rsidR="00306463" w:rsidRDefault="00306463" w:rsidP="004855CC">
            <w:pPr>
              <w:pStyle w:val="CRCoverPage"/>
              <w:spacing w:after="0"/>
              <w:rPr>
                <w:noProof/>
              </w:rPr>
            </w:pPr>
          </w:p>
        </w:tc>
      </w:tr>
      <w:tr w:rsidR="00306463" w14:paraId="34207046" w14:textId="77777777" w:rsidTr="004855CC">
        <w:tc>
          <w:tcPr>
            <w:tcW w:w="9641" w:type="dxa"/>
            <w:gridSpan w:val="9"/>
            <w:tcBorders>
              <w:top w:val="single" w:sz="4" w:space="0" w:color="auto"/>
            </w:tcBorders>
          </w:tcPr>
          <w:p w14:paraId="1E86CAD8" w14:textId="77777777" w:rsidR="00306463" w:rsidRPr="00F25D98" w:rsidRDefault="00306463" w:rsidP="004855CC">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306463" w14:paraId="58FCFB3D" w14:textId="77777777" w:rsidTr="004855CC">
        <w:tc>
          <w:tcPr>
            <w:tcW w:w="9641" w:type="dxa"/>
            <w:gridSpan w:val="9"/>
          </w:tcPr>
          <w:p w14:paraId="5B8002EC" w14:textId="77777777" w:rsidR="00306463" w:rsidRDefault="00306463" w:rsidP="004855CC">
            <w:pPr>
              <w:pStyle w:val="CRCoverPage"/>
              <w:spacing w:after="0"/>
              <w:rPr>
                <w:noProof/>
                <w:sz w:val="8"/>
                <w:szCs w:val="8"/>
              </w:rPr>
            </w:pPr>
          </w:p>
        </w:tc>
      </w:tr>
    </w:tbl>
    <w:p w14:paraId="7C3F3563" w14:textId="77777777" w:rsidR="00306463" w:rsidRDefault="00306463" w:rsidP="003064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6463" w14:paraId="1A1FFC99" w14:textId="77777777" w:rsidTr="004855CC">
        <w:tc>
          <w:tcPr>
            <w:tcW w:w="2835" w:type="dxa"/>
          </w:tcPr>
          <w:p w14:paraId="1FF01C31" w14:textId="77777777" w:rsidR="00306463" w:rsidRDefault="00306463" w:rsidP="004855CC">
            <w:pPr>
              <w:pStyle w:val="CRCoverPage"/>
              <w:tabs>
                <w:tab w:val="right" w:pos="2751"/>
              </w:tabs>
              <w:spacing w:after="0"/>
              <w:rPr>
                <w:b/>
                <w:i/>
                <w:noProof/>
              </w:rPr>
            </w:pPr>
            <w:r>
              <w:rPr>
                <w:b/>
                <w:i/>
                <w:noProof/>
              </w:rPr>
              <w:t>Proposed change affects:</w:t>
            </w:r>
          </w:p>
        </w:tc>
        <w:tc>
          <w:tcPr>
            <w:tcW w:w="1418" w:type="dxa"/>
          </w:tcPr>
          <w:p w14:paraId="597635A0" w14:textId="77777777" w:rsidR="00306463" w:rsidRDefault="00306463" w:rsidP="004855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F43350" w14:textId="77777777" w:rsidR="00306463" w:rsidRDefault="00306463" w:rsidP="004855CC">
            <w:pPr>
              <w:pStyle w:val="CRCoverPage"/>
              <w:spacing w:after="0"/>
              <w:jc w:val="center"/>
              <w:rPr>
                <w:b/>
                <w:caps/>
                <w:noProof/>
              </w:rPr>
            </w:pPr>
          </w:p>
        </w:tc>
        <w:tc>
          <w:tcPr>
            <w:tcW w:w="709" w:type="dxa"/>
            <w:tcBorders>
              <w:left w:val="single" w:sz="4" w:space="0" w:color="auto"/>
            </w:tcBorders>
          </w:tcPr>
          <w:p w14:paraId="01614508" w14:textId="77777777" w:rsidR="00306463" w:rsidRDefault="00306463" w:rsidP="004855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A1E388" w14:textId="77777777" w:rsidR="00306463" w:rsidRDefault="00306463" w:rsidP="004855CC">
            <w:pPr>
              <w:pStyle w:val="CRCoverPage"/>
              <w:spacing w:after="0"/>
              <w:jc w:val="center"/>
              <w:rPr>
                <w:b/>
                <w:caps/>
                <w:noProof/>
                <w:lang w:eastAsia="zh-CN"/>
              </w:rPr>
            </w:pPr>
            <w:r>
              <w:rPr>
                <w:rFonts w:hint="eastAsia"/>
                <w:b/>
                <w:caps/>
                <w:noProof/>
                <w:lang w:eastAsia="zh-CN"/>
              </w:rPr>
              <w:t>X</w:t>
            </w:r>
          </w:p>
        </w:tc>
        <w:tc>
          <w:tcPr>
            <w:tcW w:w="2126" w:type="dxa"/>
          </w:tcPr>
          <w:p w14:paraId="5CA27E8B" w14:textId="77777777" w:rsidR="00306463" w:rsidRDefault="00306463" w:rsidP="004855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DD914B" w14:textId="77777777" w:rsidR="00306463" w:rsidRDefault="00306463" w:rsidP="004855CC">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1BD6F8" w14:textId="77777777" w:rsidR="00306463" w:rsidRDefault="00306463" w:rsidP="004855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12B113" w14:textId="77777777" w:rsidR="00306463" w:rsidRDefault="00306463" w:rsidP="004855CC">
            <w:pPr>
              <w:pStyle w:val="CRCoverPage"/>
              <w:spacing w:after="0"/>
              <w:jc w:val="center"/>
              <w:rPr>
                <w:b/>
                <w:bCs/>
                <w:caps/>
                <w:noProof/>
              </w:rPr>
            </w:pPr>
          </w:p>
        </w:tc>
      </w:tr>
    </w:tbl>
    <w:p w14:paraId="582A3320" w14:textId="77777777" w:rsidR="00306463" w:rsidRDefault="00306463" w:rsidP="003064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6463" w14:paraId="7FAE81CB" w14:textId="77777777" w:rsidTr="004855CC">
        <w:tc>
          <w:tcPr>
            <w:tcW w:w="9640" w:type="dxa"/>
            <w:gridSpan w:val="11"/>
          </w:tcPr>
          <w:p w14:paraId="65F83FA5" w14:textId="77777777" w:rsidR="00306463" w:rsidRDefault="00306463" w:rsidP="004855CC">
            <w:pPr>
              <w:pStyle w:val="CRCoverPage"/>
              <w:spacing w:after="0"/>
              <w:rPr>
                <w:noProof/>
                <w:sz w:val="8"/>
                <w:szCs w:val="8"/>
              </w:rPr>
            </w:pPr>
          </w:p>
        </w:tc>
      </w:tr>
      <w:tr w:rsidR="00306463" w14:paraId="4D0EBB2F" w14:textId="77777777" w:rsidTr="004855CC">
        <w:tc>
          <w:tcPr>
            <w:tcW w:w="1843" w:type="dxa"/>
            <w:tcBorders>
              <w:top w:val="single" w:sz="4" w:space="0" w:color="auto"/>
              <w:left w:val="single" w:sz="4" w:space="0" w:color="auto"/>
            </w:tcBorders>
          </w:tcPr>
          <w:p w14:paraId="64B63551" w14:textId="77777777" w:rsidR="00306463" w:rsidRDefault="00306463" w:rsidP="004855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2845E8" w14:textId="0BB3D7DB" w:rsidR="00306463" w:rsidRPr="003B3612" w:rsidRDefault="005938ED" w:rsidP="003B3612">
            <w:pPr>
              <w:pStyle w:val="CRCoverPage"/>
              <w:spacing w:after="0"/>
              <w:ind w:left="100"/>
              <w:rPr>
                <w:rFonts w:eastAsiaTheme="minorEastAsia"/>
                <w:noProof/>
                <w:lang w:eastAsia="zh-CN"/>
              </w:rPr>
            </w:pPr>
            <w:r w:rsidRPr="005938ED">
              <w:rPr>
                <w:noProof/>
                <w:lang w:eastAsia="zh-CN"/>
              </w:rPr>
              <w:t>Handling of the default SRB configuration upon LTM execution</w:t>
            </w:r>
          </w:p>
        </w:tc>
      </w:tr>
      <w:tr w:rsidR="00306463" w14:paraId="2DD24FDA" w14:textId="77777777" w:rsidTr="004855CC">
        <w:tc>
          <w:tcPr>
            <w:tcW w:w="1843" w:type="dxa"/>
            <w:tcBorders>
              <w:left w:val="single" w:sz="4" w:space="0" w:color="auto"/>
            </w:tcBorders>
          </w:tcPr>
          <w:p w14:paraId="492FD51D" w14:textId="77777777" w:rsidR="00306463" w:rsidRDefault="00306463" w:rsidP="004855CC">
            <w:pPr>
              <w:pStyle w:val="CRCoverPage"/>
              <w:spacing w:after="0"/>
              <w:rPr>
                <w:b/>
                <w:i/>
                <w:noProof/>
                <w:sz w:val="8"/>
                <w:szCs w:val="8"/>
              </w:rPr>
            </w:pPr>
          </w:p>
        </w:tc>
        <w:tc>
          <w:tcPr>
            <w:tcW w:w="7797" w:type="dxa"/>
            <w:gridSpan w:val="10"/>
            <w:tcBorders>
              <w:right w:val="single" w:sz="4" w:space="0" w:color="auto"/>
            </w:tcBorders>
          </w:tcPr>
          <w:p w14:paraId="4B0F879C" w14:textId="77777777" w:rsidR="00306463" w:rsidRDefault="00306463" w:rsidP="004855CC">
            <w:pPr>
              <w:pStyle w:val="CRCoverPage"/>
              <w:spacing w:after="0"/>
              <w:rPr>
                <w:noProof/>
                <w:sz w:val="8"/>
                <w:szCs w:val="8"/>
              </w:rPr>
            </w:pPr>
          </w:p>
        </w:tc>
      </w:tr>
      <w:tr w:rsidR="00306463" w14:paraId="37B32B37" w14:textId="77777777" w:rsidTr="004855CC">
        <w:tc>
          <w:tcPr>
            <w:tcW w:w="1843" w:type="dxa"/>
            <w:tcBorders>
              <w:left w:val="single" w:sz="4" w:space="0" w:color="auto"/>
            </w:tcBorders>
          </w:tcPr>
          <w:p w14:paraId="784E3269" w14:textId="77777777" w:rsidR="00306463" w:rsidRDefault="00306463" w:rsidP="004855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F0ECA3" w14:textId="77777777" w:rsidR="00306463" w:rsidRDefault="00306463" w:rsidP="004855CC">
            <w:pPr>
              <w:pStyle w:val="CRCoverPage"/>
              <w:spacing w:after="0"/>
              <w:ind w:left="100"/>
              <w:rPr>
                <w:noProof/>
                <w:lang w:eastAsia="zh-CN"/>
              </w:rPr>
            </w:pPr>
            <w:r>
              <w:rPr>
                <w:rFonts w:eastAsia="等线" w:hint="eastAsia"/>
                <w:lang w:eastAsia="zh-CN"/>
              </w:rPr>
              <w:t>CATT</w:t>
            </w:r>
          </w:p>
        </w:tc>
      </w:tr>
      <w:tr w:rsidR="00306463" w14:paraId="49A79172" w14:textId="77777777" w:rsidTr="004855CC">
        <w:tc>
          <w:tcPr>
            <w:tcW w:w="1843" w:type="dxa"/>
            <w:tcBorders>
              <w:left w:val="single" w:sz="4" w:space="0" w:color="auto"/>
            </w:tcBorders>
          </w:tcPr>
          <w:p w14:paraId="6F8DBC83" w14:textId="77777777" w:rsidR="00306463" w:rsidRDefault="00306463" w:rsidP="004855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85DE22" w14:textId="77777777" w:rsidR="00306463" w:rsidRDefault="00306463" w:rsidP="004855CC">
            <w:pPr>
              <w:pStyle w:val="CRCoverPage"/>
              <w:spacing w:after="0"/>
              <w:ind w:left="100"/>
              <w:rPr>
                <w:noProof/>
              </w:rPr>
            </w:pPr>
            <w:r>
              <w:rPr>
                <w:rFonts w:hint="eastAsia"/>
                <w:lang w:eastAsia="zh-CN"/>
              </w:rPr>
              <w:t>R2</w:t>
            </w:r>
          </w:p>
        </w:tc>
      </w:tr>
      <w:tr w:rsidR="00306463" w14:paraId="48E84A4F" w14:textId="77777777" w:rsidTr="004855CC">
        <w:tc>
          <w:tcPr>
            <w:tcW w:w="1843" w:type="dxa"/>
            <w:tcBorders>
              <w:left w:val="single" w:sz="4" w:space="0" w:color="auto"/>
            </w:tcBorders>
          </w:tcPr>
          <w:p w14:paraId="3C83AD1D" w14:textId="77777777" w:rsidR="00306463" w:rsidRDefault="00306463" w:rsidP="004855CC">
            <w:pPr>
              <w:pStyle w:val="CRCoverPage"/>
              <w:spacing w:after="0"/>
              <w:rPr>
                <w:b/>
                <w:i/>
                <w:noProof/>
                <w:sz w:val="8"/>
                <w:szCs w:val="8"/>
              </w:rPr>
            </w:pPr>
          </w:p>
        </w:tc>
        <w:tc>
          <w:tcPr>
            <w:tcW w:w="7797" w:type="dxa"/>
            <w:gridSpan w:val="10"/>
            <w:tcBorders>
              <w:right w:val="single" w:sz="4" w:space="0" w:color="auto"/>
            </w:tcBorders>
          </w:tcPr>
          <w:p w14:paraId="2294FE30" w14:textId="77777777" w:rsidR="00306463" w:rsidRDefault="00306463" w:rsidP="004855CC">
            <w:pPr>
              <w:pStyle w:val="CRCoverPage"/>
              <w:spacing w:after="0"/>
              <w:rPr>
                <w:noProof/>
                <w:sz w:val="8"/>
                <w:szCs w:val="8"/>
              </w:rPr>
            </w:pPr>
          </w:p>
        </w:tc>
      </w:tr>
      <w:tr w:rsidR="00306463" w14:paraId="23E5D9D1" w14:textId="77777777" w:rsidTr="004855CC">
        <w:tc>
          <w:tcPr>
            <w:tcW w:w="1843" w:type="dxa"/>
            <w:tcBorders>
              <w:left w:val="single" w:sz="4" w:space="0" w:color="auto"/>
            </w:tcBorders>
          </w:tcPr>
          <w:p w14:paraId="12778E7F" w14:textId="77777777" w:rsidR="00306463" w:rsidRDefault="00306463" w:rsidP="004855CC">
            <w:pPr>
              <w:pStyle w:val="CRCoverPage"/>
              <w:tabs>
                <w:tab w:val="right" w:pos="1759"/>
              </w:tabs>
              <w:spacing w:after="0"/>
              <w:rPr>
                <w:b/>
                <w:i/>
                <w:noProof/>
              </w:rPr>
            </w:pPr>
            <w:r>
              <w:rPr>
                <w:b/>
                <w:i/>
                <w:noProof/>
              </w:rPr>
              <w:t>Work item code:</w:t>
            </w:r>
          </w:p>
        </w:tc>
        <w:tc>
          <w:tcPr>
            <w:tcW w:w="3686" w:type="dxa"/>
            <w:gridSpan w:val="5"/>
            <w:shd w:val="pct30" w:color="FFFF00" w:fill="auto"/>
          </w:tcPr>
          <w:p w14:paraId="0FA250CB" w14:textId="3546E8E7" w:rsidR="00306463" w:rsidRDefault="00EF02A9" w:rsidP="004855CC">
            <w:pPr>
              <w:pStyle w:val="CRCoverPage"/>
              <w:spacing w:after="0"/>
              <w:ind w:left="100"/>
              <w:rPr>
                <w:noProof/>
                <w:lang w:eastAsia="zh-CN"/>
              </w:rPr>
            </w:pPr>
            <w:r>
              <w:t>NR_Mob_enh2-Core</w:t>
            </w:r>
          </w:p>
        </w:tc>
        <w:tc>
          <w:tcPr>
            <w:tcW w:w="567" w:type="dxa"/>
            <w:tcBorders>
              <w:left w:val="nil"/>
            </w:tcBorders>
          </w:tcPr>
          <w:p w14:paraId="61022721" w14:textId="77777777" w:rsidR="00306463" w:rsidRDefault="00306463" w:rsidP="004855CC">
            <w:pPr>
              <w:pStyle w:val="CRCoverPage"/>
              <w:spacing w:after="0"/>
              <w:ind w:right="100"/>
              <w:rPr>
                <w:noProof/>
              </w:rPr>
            </w:pPr>
          </w:p>
        </w:tc>
        <w:tc>
          <w:tcPr>
            <w:tcW w:w="1417" w:type="dxa"/>
            <w:gridSpan w:val="3"/>
            <w:tcBorders>
              <w:left w:val="nil"/>
            </w:tcBorders>
          </w:tcPr>
          <w:p w14:paraId="2AA3FD59" w14:textId="77777777" w:rsidR="00306463" w:rsidRDefault="00306463" w:rsidP="004855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3B096F" w14:textId="6B477260" w:rsidR="00306463" w:rsidRPr="006D2B1A" w:rsidRDefault="00306463" w:rsidP="00607CEE">
            <w:pPr>
              <w:pStyle w:val="CRCoverPage"/>
              <w:spacing w:after="0"/>
              <w:ind w:left="100"/>
              <w:rPr>
                <w:rFonts w:eastAsiaTheme="minorEastAsia"/>
                <w:noProof/>
              </w:rPr>
            </w:pPr>
            <w:r>
              <w:t>202</w:t>
            </w:r>
            <w:r w:rsidR="00821114">
              <w:rPr>
                <w:rFonts w:eastAsiaTheme="minorEastAsia" w:hint="eastAsia"/>
                <w:lang w:eastAsia="zh-CN"/>
              </w:rPr>
              <w:t>5</w:t>
            </w:r>
            <w:r>
              <w:t>-</w:t>
            </w:r>
            <w:r w:rsidR="00821114">
              <w:rPr>
                <w:rFonts w:eastAsiaTheme="minorEastAsia" w:hint="eastAsia"/>
                <w:lang w:eastAsia="zh-CN"/>
              </w:rPr>
              <w:t>0</w:t>
            </w:r>
            <w:r w:rsidR="007313B1">
              <w:rPr>
                <w:rFonts w:eastAsiaTheme="minorEastAsia" w:hint="eastAsia"/>
                <w:lang w:eastAsia="zh-CN"/>
              </w:rPr>
              <w:t>4</w:t>
            </w:r>
            <w:r>
              <w:t>-</w:t>
            </w:r>
            <w:r w:rsidR="00147DA6">
              <w:rPr>
                <w:rFonts w:eastAsiaTheme="minorEastAsia" w:hint="eastAsia"/>
                <w:lang w:eastAsia="zh-CN"/>
              </w:rPr>
              <w:t>0</w:t>
            </w:r>
            <w:r w:rsidR="00821114">
              <w:rPr>
                <w:rFonts w:eastAsiaTheme="minorEastAsia" w:hint="eastAsia"/>
                <w:lang w:eastAsia="zh-CN"/>
              </w:rPr>
              <w:t>7</w:t>
            </w:r>
          </w:p>
        </w:tc>
      </w:tr>
      <w:tr w:rsidR="00306463" w14:paraId="5AB1F82A" w14:textId="77777777" w:rsidTr="004855CC">
        <w:tc>
          <w:tcPr>
            <w:tcW w:w="1843" w:type="dxa"/>
            <w:tcBorders>
              <w:left w:val="single" w:sz="4" w:space="0" w:color="auto"/>
            </w:tcBorders>
          </w:tcPr>
          <w:p w14:paraId="43E1EF62" w14:textId="77777777" w:rsidR="00306463" w:rsidRDefault="00306463" w:rsidP="004855CC">
            <w:pPr>
              <w:pStyle w:val="CRCoverPage"/>
              <w:spacing w:after="0"/>
              <w:rPr>
                <w:b/>
                <w:i/>
                <w:noProof/>
                <w:sz w:val="8"/>
                <w:szCs w:val="8"/>
              </w:rPr>
            </w:pPr>
          </w:p>
        </w:tc>
        <w:tc>
          <w:tcPr>
            <w:tcW w:w="1986" w:type="dxa"/>
            <w:gridSpan w:val="4"/>
          </w:tcPr>
          <w:p w14:paraId="4DA94EE1" w14:textId="77777777" w:rsidR="00306463" w:rsidRDefault="00306463" w:rsidP="004855CC">
            <w:pPr>
              <w:pStyle w:val="CRCoverPage"/>
              <w:spacing w:after="0"/>
              <w:rPr>
                <w:noProof/>
                <w:sz w:val="8"/>
                <w:szCs w:val="8"/>
              </w:rPr>
            </w:pPr>
          </w:p>
        </w:tc>
        <w:tc>
          <w:tcPr>
            <w:tcW w:w="2267" w:type="dxa"/>
            <w:gridSpan w:val="2"/>
          </w:tcPr>
          <w:p w14:paraId="7343E421" w14:textId="77777777" w:rsidR="00306463" w:rsidRDefault="00306463" w:rsidP="004855CC">
            <w:pPr>
              <w:pStyle w:val="CRCoverPage"/>
              <w:spacing w:after="0"/>
              <w:rPr>
                <w:noProof/>
                <w:sz w:val="8"/>
                <w:szCs w:val="8"/>
              </w:rPr>
            </w:pPr>
          </w:p>
        </w:tc>
        <w:tc>
          <w:tcPr>
            <w:tcW w:w="1417" w:type="dxa"/>
            <w:gridSpan w:val="3"/>
          </w:tcPr>
          <w:p w14:paraId="0E93B064" w14:textId="77777777" w:rsidR="00306463" w:rsidRDefault="00306463" w:rsidP="004855CC">
            <w:pPr>
              <w:pStyle w:val="CRCoverPage"/>
              <w:spacing w:after="0"/>
              <w:rPr>
                <w:noProof/>
                <w:sz w:val="8"/>
                <w:szCs w:val="8"/>
              </w:rPr>
            </w:pPr>
          </w:p>
        </w:tc>
        <w:tc>
          <w:tcPr>
            <w:tcW w:w="2127" w:type="dxa"/>
            <w:tcBorders>
              <w:right w:val="single" w:sz="4" w:space="0" w:color="auto"/>
            </w:tcBorders>
          </w:tcPr>
          <w:p w14:paraId="52E29D1B" w14:textId="77777777" w:rsidR="00306463" w:rsidRDefault="00306463" w:rsidP="004855CC">
            <w:pPr>
              <w:pStyle w:val="CRCoverPage"/>
              <w:spacing w:after="0"/>
              <w:rPr>
                <w:noProof/>
                <w:sz w:val="8"/>
                <w:szCs w:val="8"/>
              </w:rPr>
            </w:pPr>
          </w:p>
        </w:tc>
      </w:tr>
      <w:tr w:rsidR="00306463" w14:paraId="6CA38A12" w14:textId="77777777" w:rsidTr="004855CC">
        <w:trPr>
          <w:cantSplit/>
        </w:trPr>
        <w:tc>
          <w:tcPr>
            <w:tcW w:w="1843" w:type="dxa"/>
            <w:tcBorders>
              <w:left w:val="single" w:sz="4" w:space="0" w:color="auto"/>
            </w:tcBorders>
          </w:tcPr>
          <w:p w14:paraId="788A378D" w14:textId="77777777" w:rsidR="00306463" w:rsidRDefault="00306463" w:rsidP="004855CC">
            <w:pPr>
              <w:pStyle w:val="CRCoverPage"/>
              <w:tabs>
                <w:tab w:val="right" w:pos="1759"/>
              </w:tabs>
              <w:spacing w:after="0"/>
              <w:rPr>
                <w:b/>
                <w:i/>
                <w:noProof/>
              </w:rPr>
            </w:pPr>
            <w:r>
              <w:rPr>
                <w:b/>
                <w:i/>
                <w:noProof/>
              </w:rPr>
              <w:t>Category:</w:t>
            </w:r>
          </w:p>
        </w:tc>
        <w:tc>
          <w:tcPr>
            <w:tcW w:w="851" w:type="dxa"/>
            <w:shd w:val="pct30" w:color="FFFF00" w:fill="auto"/>
          </w:tcPr>
          <w:p w14:paraId="69820352" w14:textId="77777777" w:rsidR="00306463" w:rsidRDefault="00306463" w:rsidP="004855CC">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3BC65E98" w14:textId="77777777" w:rsidR="00306463" w:rsidRDefault="00306463" w:rsidP="004855CC">
            <w:pPr>
              <w:pStyle w:val="CRCoverPage"/>
              <w:spacing w:after="0"/>
              <w:rPr>
                <w:noProof/>
              </w:rPr>
            </w:pPr>
          </w:p>
        </w:tc>
        <w:tc>
          <w:tcPr>
            <w:tcW w:w="1417" w:type="dxa"/>
            <w:gridSpan w:val="3"/>
            <w:tcBorders>
              <w:left w:val="nil"/>
            </w:tcBorders>
          </w:tcPr>
          <w:p w14:paraId="4427C615" w14:textId="77777777" w:rsidR="00306463" w:rsidRDefault="00306463" w:rsidP="004855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E6FDCD" w14:textId="77777777" w:rsidR="00306463" w:rsidRDefault="00306463" w:rsidP="004855CC">
            <w:pPr>
              <w:pStyle w:val="CRCoverPage"/>
              <w:spacing w:after="0"/>
              <w:ind w:left="100"/>
              <w:rPr>
                <w:noProof/>
              </w:rPr>
            </w:pPr>
            <w:r>
              <w:t>Rel-1</w:t>
            </w:r>
            <w:r>
              <w:rPr>
                <w:rFonts w:hint="eastAsia"/>
                <w:lang w:eastAsia="zh-CN"/>
              </w:rPr>
              <w:t>8</w:t>
            </w:r>
          </w:p>
        </w:tc>
      </w:tr>
      <w:tr w:rsidR="00306463" w14:paraId="59A1AAD6" w14:textId="77777777" w:rsidTr="004855CC">
        <w:tc>
          <w:tcPr>
            <w:tcW w:w="1843" w:type="dxa"/>
            <w:tcBorders>
              <w:left w:val="single" w:sz="4" w:space="0" w:color="auto"/>
              <w:bottom w:val="single" w:sz="4" w:space="0" w:color="auto"/>
            </w:tcBorders>
          </w:tcPr>
          <w:p w14:paraId="58F4C442" w14:textId="77777777" w:rsidR="00306463" w:rsidRDefault="00306463" w:rsidP="004855CC">
            <w:pPr>
              <w:pStyle w:val="CRCoverPage"/>
              <w:spacing w:after="0"/>
              <w:rPr>
                <w:b/>
                <w:i/>
                <w:noProof/>
              </w:rPr>
            </w:pPr>
          </w:p>
        </w:tc>
        <w:tc>
          <w:tcPr>
            <w:tcW w:w="4677" w:type="dxa"/>
            <w:gridSpan w:val="8"/>
            <w:tcBorders>
              <w:bottom w:val="single" w:sz="4" w:space="0" w:color="auto"/>
            </w:tcBorders>
          </w:tcPr>
          <w:p w14:paraId="4119EB39" w14:textId="77777777" w:rsidR="00306463" w:rsidRDefault="00306463" w:rsidP="004855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61BBFB" w14:textId="77777777" w:rsidR="00306463" w:rsidRDefault="00306463" w:rsidP="004855C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2755098" w14:textId="77777777" w:rsidR="00306463" w:rsidRPr="007C2097" w:rsidRDefault="00306463" w:rsidP="004855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06463" w14:paraId="7A48680F" w14:textId="77777777" w:rsidTr="004855CC">
        <w:tc>
          <w:tcPr>
            <w:tcW w:w="1843" w:type="dxa"/>
          </w:tcPr>
          <w:p w14:paraId="2A23C8DB" w14:textId="77777777" w:rsidR="00306463" w:rsidRDefault="00306463" w:rsidP="004855CC">
            <w:pPr>
              <w:pStyle w:val="CRCoverPage"/>
              <w:spacing w:after="0"/>
              <w:rPr>
                <w:b/>
                <w:i/>
                <w:noProof/>
                <w:sz w:val="8"/>
                <w:szCs w:val="8"/>
              </w:rPr>
            </w:pPr>
          </w:p>
        </w:tc>
        <w:tc>
          <w:tcPr>
            <w:tcW w:w="7797" w:type="dxa"/>
            <w:gridSpan w:val="10"/>
          </w:tcPr>
          <w:p w14:paraId="39DD4FBA" w14:textId="77777777" w:rsidR="00306463" w:rsidRDefault="00306463" w:rsidP="004855CC">
            <w:pPr>
              <w:pStyle w:val="CRCoverPage"/>
              <w:spacing w:after="0"/>
              <w:rPr>
                <w:noProof/>
                <w:sz w:val="8"/>
                <w:szCs w:val="8"/>
              </w:rPr>
            </w:pPr>
          </w:p>
        </w:tc>
      </w:tr>
      <w:tr w:rsidR="00306463" w14:paraId="49F81D6A" w14:textId="77777777" w:rsidTr="004855CC">
        <w:tc>
          <w:tcPr>
            <w:tcW w:w="2694" w:type="dxa"/>
            <w:gridSpan w:val="2"/>
            <w:tcBorders>
              <w:top w:val="single" w:sz="4" w:space="0" w:color="auto"/>
              <w:left w:val="single" w:sz="4" w:space="0" w:color="auto"/>
            </w:tcBorders>
          </w:tcPr>
          <w:p w14:paraId="46CD1151" w14:textId="77777777" w:rsidR="00306463" w:rsidRDefault="00306463" w:rsidP="004855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9324A2" w14:textId="6350309A" w:rsidR="007313B1" w:rsidRDefault="007313B1" w:rsidP="00143786">
            <w:pPr>
              <w:pStyle w:val="CRCoverPage"/>
              <w:spacing w:after="0"/>
              <w:ind w:left="360"/>
              <w:rPr>
                <w:rFonts w:eastAsiaTheme="minorEastAsia"/>
                <w:noProof/>
                <w:lang w:eastAsia="zh-CN"/>
              </w:rPr>
            </w:pPr>
            <w:r>
              <w:rPr>
                <w:rFonts w:eastAsiaTheme="minorEastAsia" w:hint="eastAsia"/>
                <w:noProof/>
                <w:lang w:eastAsia="zh-CN"/>
              </w:rPr>
              <w:t xml:space="preserve">Based on current TS38.331 spec, if the UE </w:t>
            </w:r>
            <w:r w:rsidR="00483995">
              <w:rPr>
                <w:rFonts w:eastAsiaTheme="minorEastAsia" w:hint="eastAsia"/>
                <w:noProof/>
                <w:lang w:eastAsia="zh-CN"/>
              </w:rPr>
              <w:t>performs</w:t>
            </w:r>
            <w:r w:rsidR="00C211D8">
              <w:rPr>
                <w:rFonts w:eastAsiaTheme="minorEastAsia" w:hint="eastAsia"/>
                <w:noProof/>
                <w:lang w:eastAsia="zh-CN"/>
              </w:rPr>
              <w:t xml:space="preserve"> </w:t>
            </w:r>
            <w:r>
              <w:rPr>
                <w:rFonts w:eastAsiaTheme="minorEastAsia" w:hint="eastAsia"/>
                <w:noProof/>
                <w:lang w:eastAsia="zh-CN"/>
              </w:rPr>
              <w:t>LTM cell switch</w:t>
            </w:r>
            <w:r w:rsidR="00483995">
              <w:rPr>
                <w:rFonts w:eastAsiaTheme="minorEastAsia" w:hint="eastAsia"/>
                <w:noProof/>
                <w:lang w:eastAsia="zh-CN"/>
              </w:rPr>
              <w:t xml:space="preserve"> execution</w:t>
            </w:r>
            <w:r w:rsidR="00C211D8">
              <w:rPr>
                <w:rFonts w:eastAsiaTheme="minorEastAsia" w:hint="eastAsia"/>
                <w:noProof/>
                <w:lang w:eastAsia="zh-CN"/>
              </w:rPr>
              <w:t>,</w:t>
            </w:r>
            <w:r>
              <w:rPr>
                <w:rFonts w:eastAsiaTheme="minorEastAsia" w:hint="eastAsia"/>
                <w:noProof/>
                <w:lang w:eastAsia="zh-CN"/>
              </w:rPr>
              <w:t xml:space="preserve"> the UE will </w:t>
            </w:r>
            <w:r w:rsidR="00C211D8">
              <w:rPr>
                <w:rFonts w:eastAsiaTheme="minorEastAsia" w:hint="eastAsia"/>
                <w:noProof/>
                <w:lang w:eastAsia="zh-CN"/>
              </w:rPr>
              <w:t>perform</w:t>
            </w:r>
            <w:r>
              <w:rPr>
                <w:rFonts w:eastAsiaTheme="minorEastAsia" w:hint="eastAsia"/>
                <w:noProof/>
                <w:lang w:eastAsia="zh-CN"/>
              </w:rPr>
              <w:t xml:space="preserve"> the following </w:t>
            </w:r>
            <w:r w:rsidR="001834C8">
              <w:rPr>
                <w:rFonts w:eastAsiaTheme="minorEastAsia" w:hint="eastAsia"/>
                <w:noProof/>
                <w:lang w:eastAsia="zh-CN"/>
              </w:rPr>
              <w:t xml:space="preserve">action </w:t>
            </w:r>
            <w:r>
              <w:rPr>
                <w:rFonts w:eastAsiaTheme="minorEastAsia" w:hint="eastAsia"/>
                <w:noProof/>
                <w:lang w:eastAsia="zh-CN"/>
              </w:rPr>
              <w:t>for SRB</w:t>
            </w:r>
            <w:r w:rsidR="001834C8">
              <w:rPr>
                <w:rFonts w:eastAsiaTheme="minorEastAsia" w:hint="eastAsia"/>
                <w:noProof/>
                <w:lang w:eastAsia="zh-CN"/>
              </w:rPr>
              <w:t xml:space="preserve"> handling</w:t>
            </w:r>
            <w:r w:rsidR="00C211D8">
              <w:rPr>
                <w:rFonts w:eastAsiaTheme="minorEastAsia" w:hint="eastAsia"/>
                <w:noProof/>
                <w:lang w:eastAsia="zh-CN"/>
              </w:rPr>
              <w:t xml:space="preserve"> during the execution</w:t>
            </w:r>
            <w:r>
              <w:rPr>
                <w:rFonts w:eastAsiaTheme="minorEastAsia" w:hint="eastAsia"/>
                <w:noProof/>
                <w:lang w:eastAsia="zh-CN"/>
              </w:rPr>
              <w:t>.</w:t>
            </w:r>
          </w:p>
          <w:p w14:paraId="3DFB9CDE" w14:textId="77777777" w:rsidR="00825D0C" w:rsidRDefault="00825D0C" w:rsidP="00143786">
            <w:pPr>
              <w:pStyle w:val="CRCoverPage"/>
              <w:spacing w:after="0"/>
              <w:ind w:left="360"/>
              <w:rPr>
                <w:rFonts w:eastAsiaTheme="minorEastAsia"/>
                <w:noProof/>
                <w:lang w:eastAsia="zh-CN"/>
              </w:rPr>
            </w:pPr>
          </w:p>
          <w:tbl>
            <w:tblPr>
              <w:tblStyle w:val="af1"/>
              <w:tblW w:w="6379" w:type="dxa"/>
              <w:tblInd w:w="378" w:type="dxa"/>
              <w:tblLayout w:type="fixed"/>
              <w:tblLook w:val="04A0" w:firstRow="1" w:lastRow="0" w:firstColumn="1" w:lastColumn="0" w:noHBand="0" w:noVBand="1"/>
            </w:tblPr>
            <w:tblGrid>
              <w:gridCol w:w="6379"/>
            </w:tblGrid>
            <w:tr w:rsidR="007313B1" w14:paraId="0E5DB844" w14:textId="77777777" w:rsidTr="007313B1">
              <w:tc>
                <w:tcPr>
                  <w:tcW w:w="6379" w:type="dxa"/>
                </w:tcPr>
                <w:p w14:paraId="02C2A440" w14:textId="77777777" w:rsidR="00825D0C" w:rsidRPr="006D0C02" w:rsidRDefault="00825D0C" w:rsidP="00825D0C">
                  <w:pPr>
                    <w:pStyle w:val="B1"/>
                  </w:pPr>
                  <w:r w:rsidRPr="006D0C02">
                    <w:t>1&gt;</w:t>
                  </w:r>
                  <w:r w:rsidRPr="006D0C02">
                    <w:tab/>
                    <w:t xml:space="preserve">for each </w:t>
                  </w:r>
                  <w:proofErr w:type="spellStart"/>
                  <w:r w:rsidRPr="006D0C02">
                    <w:rPr>
                      <w:i/>
                      <w:iCs/>
                    </w:rPr>
                    <w:t>srb</w:t>
                  </w:r>
                  <w:proofErr w:type="spellEnd"/>
                  <w:r w:rsidRPr="006D0C02">
                    <w:rPr>
                      <w:i/>
                      <w:iCs/>
                    </w:rPr>
                    <w:t>-Identity</w:t>
                  </w:r>
                  <w:r w:rsidRPr="006D0C02">
                    <w:t xml:space="preserve"> in the current UE configuration:</w:t>
                  </w:r>
                </w:p>
                <w:p w14:paraId="5D0E72FA" w14:textId="7C46AA2E" w:rsidR="007313B1" w:rsidRPr="00825D0C" w:rsidRDefault="00825D0C" w:rsidP="00825D0C">
                  <w:pPr>
                    <w:pStyle w:val="B2"/>
                    <w:rPr>
                      <w:rFonts w:eastAsiaTheme="minorEastAsia"/>
                      <w:lang w:eastAsia="zh-CN"/>
                    </w:rPr>
                  </w:pPr>
                  <w:r w:rsidRPr="006D0C02">
                    <w:t>2&gt;</w:t>
                  </w:r>
                  <w:r w:rsidRPr="006D0C02">
                    <w:tab/>
                  </w:r>
                  <w:r w:rsidRPr="00825D0C">
                    <w:rPr>
                      <w:highlight w:val="yellow"/>
                    </w:rPr>
                    <w:t>apply the default SRB configuration defined in 9.2.1 for the corresponding SRB</w:t>
                  </w:r>
                  <w:r w:rsidRPr="006D0C02">
                    <w:t>;</w:t>
                  </w:r>
                </w:p>
              </w:tc>
            </w:tr>
          </w:tbl>
          <w:p w14:paraId="5C9C5251" w14:textId="2891FACB" w:rsidR="003F68C3" w:rsidRPr="003F68C3" w:rsidRDefault="003F68C3" w:rsidP="00563DAC">
            <w:pPr>
              <w:pStyle w:val="CRCoverPage"/>
              <w:spacing w:after="0"/>
              <w:rPr>
                <w:rFonts w:eastAsiaTheme="minorEastAsia"/>
                <w:noProof/>
                <w:lang w:eastAsia="zh-CN"/>
              </w:rPr>
            </w:pPr>
          </w:p>
          <w:p w14:paraId="36375678" w14:textId="1A38ED04" w:rsidR="003F68C3" w:rsidRDefault="003F68C3" w:rsidP="00563DAC">
            <w:pPr>
              <w:pStyle w:val="CRCoverPage"/>
              <w:spacing w:after="0"/>
              <w:ind w:left="360"/>
              <w:rPr>
                <w:rFonts w:eastAsiaTheme="minorEastAsia"/>
                <w:noProof/>
                <w:lang w:eastAsia="zh-CN"/>
              </w:rPr>
            </w:pPr>
            <w:r>
              <w:rPr>
                <w:rFonts w:eastAsiaTheme="minorEastAsia" w:hint="eastAsia"/>
                <w:noProof/>
                <w:lang w:eastAsia="zh-CN"/>
              </w:rPr>
              <w:t>It is not correct to</w:t>
            </w:r>
            <w:r w:rsidR="00825D0C">
              <w:rPr>
                <w:rFonts w:eastAsiaTheme="minorEastAsia" w:hint="eastAsia"/>
                <w:noProof/>
                <w:lang w:eastAsia="zh-CN"/>
              </w:rPr>
              <w:t xml:space="preserve"> apply the default SRB configuration for all </w:t>
            </w:r>
            <w:r w:rsidR="00483995">
              <w:rPr>
                <w:rFonts w:eastAsiaTheme="minorEastAsia" w:hint="eastAsia"/>
                <w:noProof/>
                <w:lang w:eastAsia="zh-CN"/>
              </w:rPr>
              <w:t>SRBs</w:t>
            </w:r>
            <w:r>
              <w:rPr>
                <w:rFonts w:eastAsiaTheme="minorEastAsia" w:hint="eastAsia"/>
                <w:noProof/>
                <w:lang w:eastAsia="zh-CN"/>
              </w:rPr>
              <w:t xml:space="preserve"> in the current UE configuration upon LTM execution</w:t>
            </w:r>
            <w:r w:rsidR="00825D0C">
              <w:rPr>
                <w:rFonts w:eastAsiaTheme="minorEastAsia" w:hint="eastAsia"/>
                <w:noProof/>
                <w:lang w:eastAsia="zh-CN"/>
              </w:rPr>
              <w:t>,</w:t>
            </w:r>
            <w:r w:rsidR="00563DAC">
              <w:rPr>
                <w:rFonts w:eastAsiaTheme="minorEastAsia" w:hint="eastAsia"/>
                <w:noProof/>
                <w:lang w:eastAsia="zh-CN"/>
              </w:rPr>
              <w:t xml:space="preserve"> </w:t>
            </w:r>
            <w:r>
              <w:rPr>
                <w:rFonts w:eastAsiaTheme="minorEastAsia" w:hint="eastAsia"/>
                <w:noProof/>
                <w:lang w:eastAsia="zh-CN"/>
              </w:rPr>
              <w:t>a LTM execution at on</w:t>
            </w:r>
            <w:r w:rsidR="00817B16">
              <w:rPr>
                <w:rFonts w:eastAsiaTheme="minorEastAsia" w:hint="eastAsia"/>
                <w:noProof/>
                <w:lang w:eastAsia="zh-CN"/>
              </w:rPr>
              <w:t>e</w:t>
            </w:r>
            <w:r>
              <w:rPr>
                <w:rFonts w:eastAsiaTheme="minorEastAsia" w:hint="eastAsia"/>
                <w:noProof/>
                <w:lang w:eastAsia="zh-CN"/>
              </w:rPr>
              <w:t xml:space="preserve"> CG should not affect the SRB(s) terminated at another CG.</w:t>
            </w:r>
            <w:r w:rsidR="00563DAC">
              <w:rPr>
                <w:rFonts w:eastAsiaTheme="minorEastAsia" w:hint="eastAsia"/>
                <w:noProof/>
                <w:lang w:eastAsia="zh-CN"/>
              </w:rPr>
              <w:t xml:space="preserve"> </w:t>
            </w:r>
            <w:r>
              <w:rPr>
                <w:rFonts w:eastAsiaTheme="minorEastAsia" w:hint="eastAsia"/>
                <w:noProof/>
                <w:lang w:eastAsia="zh-CN"/>
              </w:rPr>
              <w:t>To be more specifically,</w:t>
            </w:r>
            <w:r w:rsidR="00563DAC">
              <w:rPr>
                <w:rFonts w:eastAsiaTheme="minorEastAsia" w:hint="eastAsia"/>
                <w:noProof/>
                <w:lang w:eastAsia="zh-CN"/>
              </w:rPr>
              <w:t xml:space="preserve"> </w:t>
            </w:r>
            <w:r w:rsidR="00825D0C">
              <w:rPr>
                <w:rFonts w:eastAsiaTheme="minorEastAsia" w:hint="eastAsia"/>
                <w:noProof/>
                <w:lang w:eastAsia="zh-CN"/>
              </w:rPr>
              <w:t xml:space="preserve">if the UE </w:t>
            </w:r>
            <w:r w:rsidR="00724828">
              <w:rPr>
                <w:rFonts w:eastAsiaTheme="minorEastAsia" w:hint="eastAsia"/>
                <w:noProof/>
                <w:lang w:eastAsia="zh-CN"/>
              </w:rPr>
              <w:t>executes</w:t>
            </w:r>
            <w:r w:rsidR="00825D0C">
              <w:rPr>
                <w:rFonts w:eastAsiaTheme="minorEastAsia" w:hint="eastAsia"/>
                <w:noProof/>
                <w:lang w:eastAsia="zh-CN"/>
              </w:rPr>
              <w:t xml:space="preserve"> SCG LTM, the UE will apply the default SRB configuration for all SRB</w:t>
            </w:r>
            <w:r w:rsidR="00724828">
              <w:rPr>
                <w:rFonts w:eastAsiaTheme="minorEastAsia" w:hint="eastAsia"/>
                <w:noProof/>
                <w:lang w:eastAsia="zh-CN"/>
              </w:rPr>
              <w:t>s</w:t>
            </w:r>
            <w:r w:rsidR="00825D0C">
              <w:rPr>
                <w:rFonts w:eastAsiaTheme="minorEastAsia" w:hint="eastAsia"/>
                <w:noProof/>
                <w:lang w:eastAsia="zh-CN"/>
              </w:rPr>
              <w:t xml:space="preserve">, i.e., SRB1, SRB2, SRB3 if </w:t>
            </w:r>
            <w:r w:rsidR="00724828">
              <w:rPr>
                <w:rFonts w:eastAsiaTheme="minorEastAsia" w:hint="eastAsia"/>
                <w:noProof/>
                <w:lang w:eastAsia="zh-CN"/>
              </w:rPr>
              <w:t>any</w:t>
            </w:r>
            <w:r w:rsidR="00825D0C">
              <w:rPr>
                <w:rFonts w:eastAsiaTheme="minorEastAsia" w:hint="eastAsia"/>
                <w:noProof/>
                <w:lang w:eastAsia="zh-CN"/>
              </w:rPr>
              <w:t xml:space="preserve">, but the SCG LTM execution should not affect the SRB1 and SRB2 which is MN terminated SRB, </w:t>
            </w:r>
            <w:r w:rsidR="00D94F28">
              <w:rPr>
                <w:rFonts w:eastAsiaTheme="minorEastAsia" w:hint="eastAsia"/>
                <w:noProof/>
                <w:lang w:eastAsia="zh-CN"/>
              </w:rPr>
              <w:t>considering the R18 LTM procedure is without another node involvement, hence the network will not provide the SRB1/SRB2 configuration in the applied SCG LTM configuration, mismatch between UE and network for SRB1/2 will occ</w:t>
            </w:r>
            <w:r w:rsidR="00563DAC">
              <w:rPr>
                <w:rFonts w:eastAsiaTheme="minorEastAsia" w:hint="eastAsia"/>
                <w:noProof/>
                <w:lang w:eastAsia="zh-CN"/>
              </w:rPr>
              <w:t xml:space="preserve">ur after the SCG LTM execution. </w:t>
            </w:r>
            <w:r>
              <w:rPr>
                <w:rFonts w:eastAsiaTheme="minorEastAsia" w:hint="eastAsia"/>
                <w:noProof/>
                <w:lang w:eastAsia="zh-CN"/>
              </w:rPr>
              <w:t>Upon MCG LTM</w:t>
            </w:r>
            <w:r w:rsidR="00563DAC">
              <w:rPr>
                <w:rFonts w:eastAsiaTheme="minorEastAsia" w:hint="eastAsia"/>
                <w:noProof/>
                <w:lang w:eastAsia="zh-CN"/>
              </w:rPr>
              <w:t xml:space="preserve"> execution</w:t>
            </w:r>
            <w:r>
              <w:rPr>
                <w:rFonts w:eastAsiaTheme="minorEastAsia" w:hint="eastAsia"/>
                <w:noProof/>
                <w:lang w:eastAsia="zh-CN"/>
              </w:rPr>
              <w:t>,</w:t>
            </w:r>
            <w:r>
              <w:t xml:space="preserve"> </w:t>
            </w:r>
            <w:r w:rsidRPr="003F68C3">
              <w:rPr>
                <w:rFonts w:eastAsiaTheme="minorEastAsia"/>
                <w:noProof/>
                <w:lang w:eastAsia="zh-CN"/>
              </w:rPr>
              <w:t>the default SRB configuration</w:t>
            </w:r>
            <w:r>
              <w:rPr>
                <w:rFonts w:eastAsiaTheme="minorEastAsia" w:hint="eastAsia"/>
                <w:noProof/>
                <w:lang w:eastAsia="zh-CN"/>
              </w:rPr>
              <w:t xml:space="preserve"> </w:t>
            </w:r>
            <w:r>
              <w:rPr>
                <w:rFonts w:eastAsiaTheme="minorEastAsia"/>
                <w:noProof/>
                <w:lang w:eastAsia="zh-CN"/>
              </w:rPr>
              <w:t>should</w:t>
            </w:r>
            <w:r>
              <w:rPr>
                <w:rFonts w:eastAsiaTheme="minorEastAsia" w:hint="eastAsia"/>
                <w:noProof/>
                <w:lang w:eastAsia="zh-CN"/>
              </w:rPr>
              <w:t xml:space="preserve"> not be applied to SRB3 as SRB3 is not relevant to MCG.</w:t>
            </w:r>
          </w:p>
          <w:p w14:paraId="3206CD20" w14:textId="1AAB7316" w:rsidR="007313B1" w:rsidRPr="00C97673" w:rsidRDefault="007313B1" w:rsidP="00143786">
            <w:pPr>
              <w:pStyle w:val="CRCoverPage"/>
              <w:spacing w:after="0"/>
              <w:ind w:left="360"/>
              <w:rPr>
                <w:rFonts w:eastAsiaTheme="minorEastAsia"/>
                <w:noProof/>
                <w:lang w:eastAsia="zh-CN"/>
              </w:rPr>
            </w:pPr>
          </w:p>
        </w:tc>
      </w:tr>
      <w:tr w:rsidR="00306463" w14:paraId="21BB6916" w14:textId="77777777" w:rsidTr="004855CC">
        <w:tc>
          <w:tcPr>
            <w:tcW w:w="2694" w:type="dxa"/>
            <w:gridSpan w:val="2"/>
            <w:tcBorders>
              <w:left w:val="single" w:sz="4" w:space="0" w:color="auto"/>
            </w:tcBorders>
          </w:tcPr>
          <w:p w14:paraId="4E8D4EB6" w14:textId="20ABC283" w:rsidR="00306463" w:rsidRDefault="00306463" w:rsidP="004855CC">
            <w:pPr>
              <w:pStyle w:val="CRCoverPage"/>
              <w:spacing w:after="0"/>
              <w:rPr>
                <w:b/>
                <w:i/>
                <w:noProof/>
                <w:sz w:val="8"/>
                <w:szCs w:val="8"/>
              </w:rPr>
            </w:pPr>
          </w:p>
        </w:tc>
        <w:tc>
          <w:tcPr>
            <w:tcW w:w="6946" w:type="dxa"/>
            <w:gridSpan w:val="9"/>
            <w:tcBorders>
              <w:right w:val="single" w:sz="4" w:space="0" w:color="auto"/>
            </w:tcBorders>
          </w:tcPr>
          <w:p w14:paraId="1E1188D7" w14:textId="77777777" w:rsidR="00306463" w:rsidRDefault="00306463" w:rsidP="004855CC">
            <w:pPr>
              <w:pStyle w:val="CRCoverPage"/>
              <w:spacing w:after="0"/>
              <w:rPr>
                <w:noProof/>
                <w:sz w:val="8"/>
                <w:szCs w:val="8"/>
              </w:rPr>
            </w:pPr>
          </w:p>
        </w:tc>
      </w:tr>
      <w:tr w:rsidR="00306463" w14:paraId="17DCE001" w14:textId="77777777" w:rsidTr="004855CC">
        <w:tc>
          <w:tcPr>
            <w:tcW w:w="2694" w:type="dxa"/>
            <w:gridSpan w:val="2"/>
            <w:tcBorders>
              <w:left w:val="single" w:sz="4" w:space="0" w:color="auto"/>
            </w:tcBorders>
          </w:tcPr>
          <w:p w14:paraId="2DBB47B0" w14:textId="77777777" w:rsidR="00306463" w:rsidRDefault="00306463" w:rsidP="004855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506A15" w14:textId="7423A7A9" w:rsidR="0011264C" w:rsidRDefault="00A71B51" w:rsidP="00501CEC">
            <w:pPr>
              <w:pStyle w:val="af6"/>
              <w:overflowPunct/>
              <w:autoSpaceDE/>
              <w:autoSpaceDN/>
              <w:adjustRightInd/>
              <w:spacing w:beforeLines="50" w:before="120" w:line="276" w:lineRule="auto"/>
              <w:ind w:left="402"/>
              <w:jc w:val="both"/>
              <w:textAlignment w:val="auto"/>
              <w:rPr>
                <w:rFonts w:ascii="Arial" w:eastAsiaTheme="minorEastAsia" w:hAnsi="Arial" w:cs="Arial"/>
                <w:lang w:eastAsia="zh-CN"/>
              </w:rPr>
            </w:pPr>
            <w:r>
              <w:rPr>
                <w:rFonts w:ascii="Arial" w:eastAsiaTheme="minorEastAsia" w:hAnsi="Arial" w:cs="Arial" w:hint="eastAsia"/>
                <w:lang w:eastAsia="zh-CN"/>
              </w:rPr>
              <w:t xml:space="preserve">Add condition to make sure </w:t>
            </w:r>
            <w:r w:rsidR="00D94F28">
              <w:rPr>
                <w:rFonts w:ascii="Arial" w:eastAsiaTheme="minorEastAsia" w:hAnsi="Arial" w:cs="Arial" w:hint="eastAsia"/>
                <w:lang w:eastAsia="zh-CN"/>
              </w:rPr>
              <w:t>on</w:t>
            </w:r>
            <w:r w:rsidR="00B21B2D">
              <w:rPr>
                <w:rFonts w:ascii="Arial" w:eastAsiaTheme="minorEastAsia" w:hAnsi="Arial" w:cs="Arial" w:hint="eastAsia"/>
                <w:lang w:eastAsia="zh-CN"/>
              </w:rPr>
              <w:t>l</w:t>
            </w:r>
            <w:r w:rsidR="00D94F28">
              <w:rPr>
                <w:rFonts w:ascii="Arial" w:eastAsiaTheme="minorEastAsia" w:hAnsi="Arial" w:cs="Arial" w:hint="eastAsia"/>
                <w:lang w:eastAsia="zh-CN"/>
              </w:rPr>
              <w:t>y the</w:t>
            </w:r>
            <w:r w:rsidR="00B21B2D">
              <w:rPr>
                <w:rFonts w:ascii="Arial" w:eastAsiaTheme="minorEastAsia" w:hAnsi="Arial" w:cs="Arial" w:hint="eastAsia"/>
                <w:lang w:eastAsia="zh-CN"/>
              </w:rPr>
              <w:t xml:space="preserve"> </w:t>
            </w:r>
            <w:r w:rsidR="00D94F28">
              <w:rPr>
                <w:rFonts w:ascii="Arial" w:eastAsiaTheme="minorEastAsia" w:hAnsi="Arial" w:cs="Arial" w:hint="eastAsia"/>
                <w:lang w:eastAsia="zh-CN"/>
              </w:rPr>
              <w:t xml:space="preserve">SRB </w:t>
            </w:r>
            <w:r w:rsidR="00D94F28">
              <w:rPr>
                <w:rFonts w:ascii="Arial" w:eastAsiaTheme="minorEastAsia" w:hAnsi="Arial" w:cs="Arial"/>
                <w:lang w:eastAsia="zh-CN"/>
              </w:rPr>
              <w:t>corresponding</w:t>
            </w:r>
            <w:r w:rsidR="00D94F28">
              <w:rPr>
                <w:rFonts w:ascii="Arial" w:eastAsiaTheme="minorEastAsia" w:hAnsi="Arial" w:cs="Arial" w:hint="eastAsia"/>
                <w:lang w:eastAsia="zh-CN"/>
              </w:rPr>
              <w:t xml:space="preserve"> to the cell group that triggers the LTM execution</w:t>
            </w:r>
            <w:r>
              <w:rPr>
                <w:rFonts w:ascii="Arial" w:eastAsiaTheme="minorEastAsia" w:hAnsi="Arial" w:cs="Arial" w:hint="eastAsia"/>
                <w:lang w:eastAsia="zh-CN"/>
              </w:rPr>
              <w:t xml:space="preserve"> </w:t>
            </w:r>
            <w:r w:rsidR="00FC34EA">
              <w:rPr>
                <w:rFonts w:ascii="Arial" w:eastAsiaTheme="minorEastAsia" w:hAnsi="Arial" w:cs="Arial" w:hint="eastAsia"/>
                <w:lang w:eastAsia="zh-CN"/>
              </w:rPr>
              <w:t>applies</w:t>
            </w:r>
            <w:r>
              <w:rPr>
                <w:rFonts w:ascii="Arial" w:eastAsiaTheme="minorEastAsia" w:hAnsi="Arial" w:cs="Arial" w:hint="eastAsia"/>
                <w:lang w:eastAsia="zh-CN"/>
              </w:rPr>
              <w:t xml:space="preserve"> the default SRB configuration</w:t>
            </w:r>
            <w:r w:rsidR="00D94F28">
              <w:rPr>
                <w:rFonts w:ascii="Arial" w:eastAsiaTheme="minorEastAsia" w:hAnsi="Arial" w:cs="Arial" w:hint="eastAsia"/>
                <w:lang w:eastAsia="zh-CN"/>
              </w:rPr>
              <w:t xml:space="preserve"> upon LTM cell switch execution</w:t>
            </w:r>
            <w:r>
              <w:rPr>
                <w:rFonts w:ascii="Arial" w:eastAsiaTheme="minorEastAsia" w:hAnsi="Arial" w:cs="Arial" w:hint="eastAsia"/>
                <w:lang w:eastAsia="zh-CN"/>
              </w:rPr>
              <w:t>.</w:t>
            </w:r>
          </w:p>
          <w:p w14:paraId="2B498D90" w14:textId="77777777" w:rsidR="0011264C" w:rsidRPr="00A327DB" w:rsidRDefault="0011264C" w:rsidP="00501CEC">
            <w:pPr>
              <w:pStyle w:val="af6"/>
              <w:overflowPunct/>
              <w:autoSpaceDE/>
              <w:autoSpaceDN/>
              <w:adjustRightInd/>
              <w:spacing w:beforeLines="50" w:before="120" w:line="276" w:lineRule="auto"/>
              <w:ind w:left="402"/>
              <w:jc w:val="both"/>
              <w:textAlignment w:val="auto"/>
              <w:rPr>
                <w:rFonts w:ascii="Arial" w:eastAsiaTheme="minorEastAsia" w:hAnsi="Arial" w:cs="Arial"/>
                <w:lang w:eastAsia="zh-CN"/>
              </w:rPr>
            </w:pPr>
          </w:p>
          <w:p w14:paraId="7814C417" w14:textId="77777777" w:rsidR="00306463" w:rsidRPr="007F5449" w:rsidRDefault="00306463" w:rsidP="004855CC">
            <w:pPr>
              <w:pStyle w:val="CRCoverPage"/>
              <w:spacing w:after="0"/>
              <w:ind w:left="100"/>
              <w:rPr>
                <w:b/>
                <w:noProof/>
                <w:lang w:eastAsia="ko-KR"/>
              </w:rPr>
            </w:pPr>
            <w:r w:rsidRPr="007F5449">
              <w:rPr>
                <w:b/>
                <w:noProof/>
                <w:lang w:eastAsia="ko-KR"/>
              </w:rPr>
              <w:t>Impact analysis</w:t>
            </w:r>
          </w:p>
          <w:p w14:paraId="4FB3AE20" w14:textId="77777777" w:rsidR="00306463" w:rsidRPr="00CC6BC9" w:rsidRDefault="00306463" w:rsidP="004855CC">
            <w:pPr>
              <w:pStyle w:val="CRCoverPage"/>
              <w:spacing w:after="0"/>
              <w:ind w:left="100"/>
              <w:rPr>
                <w:noProof/>
                <w:u w:val="single"/>
                <w:lang w:eastAsia="ko-KR"/>
              </w:rPr>
            </w:pPr>
            <w:r w:rsidRPr="00CC6BC9">
              <w:rPr>
                <w:noProof/>
                <w:u w:val="single"/>
                <w:lang w:eastAsia="ko-KR"/>
              </w:rPr>
              <w:t>Architecture options</w:t>
            </w:r>
          </w:p>
          <w:p w14:paraId="3B2BE08F" w14:textId="448B1649" w:rsidR="00306463" w:rsidRPr="00777B43" w:rsidRDefault="00306463" w:rsidP="004855CC">
            <w:pPr>
              <w:pStyle w:val="CRCoverPage"/>
              <w:spacing w:after="0"/>
              <w:ind w:left="100"/>
              <w:rPr>
                <w:rFonts w:eastAsiaTheme="minorEastAsia"/>
                <w:noProof/>
                <w:lang w:eastAsia="ko-KR"/>
              </w:rPr>
            </w:pPr>
            <w:r>
              <w:rPr>
                <w:rFonts w:hint="eastAsia"/>
                <w:noProof/>
                <w:lang w:eastAsia="zh-CN"/>
              </w:rPr>
              <w:lastRenderedPageBreak/>
              <w:t>NR-DC</w:t>
            </w:r>
          </w:p>
          <w:p w14:paraId="1D52AD1C" w14:textId="77777777" w:rsidR="00306463" w:rsidRPr="00A341B1" w:rsidRDefault="00306463" w:rsidP="004855CC">
            <w:pPr>
              <w:pStyle w:val="CRCoverPage"/>
              <w:spacing w:after="0"/>
              <w:ind w:left="100"/>
              <w:rPr>
                <w:noProof/>
                <w:lang w:eastAsia="ko-KR"/>
              </w:rPr>
            </w:pPr>
          </w:p>
          <w:p w14:paraId="07C7D8E0" w14:textId="77777777" w:rsidR="00306463" w:rsidRPr="007F5449" w:rsidRDefault="00306463" w:rsidP="004855CC">
            <w:pPr>
              <w:pStyle w:val="CRCoverPage"/>
              <w:spacing w:after="0"/>
              <w:ind w:left="100"/>
              <w:rPr>
                <w:noProof/>
                <w:u w:val="single"/>
                <w:lang w:eastAsia="ko-KR"/>
              </w:rPr>
            </w:pPr>
            <w:r w:rsidRPr="007F5449">
              <w:rPr>
                <w:noProof/>
                <w:u w:val="single"/>
                <w:lang w:eastAsia="ko-KR"/>
              </w:rPr>
              <w:t>Impacted functionality:</w:t>
            </w:r>
          </w:p>
          <w:p w14:paraId="18D7CAB7" w14:textId="10F7123B" w:rsidR="00306463" w:rsidRPr="002750D1" w:rsidRDefault="002750D1" w:rsidP="004855CC">
            <w:pPr>
              <w:pStyle w:val="CRCoverPage"/>
              <w:spacing w:after="0"/>
              <w:ind w:left="100"/>
              <w:rPr>
                <w:rFonts w:eastAsiaTheme="minorEastAsia"/>
                <w:noProof/>
                <w:lang w:eastAsia="zh-CN"/>
              </w:rPr>
            </w:pPr>
            <w:r>
              <w:rPr>
                <w:rFonts w:eastAsiaTheme="minorEastAsia" w:hint="eastAsia"/>
                <w:noProof/>
                <w:lang w:eastAsia="zh-CN"/>
              </w:rPr>
              <w:t>LTM</w:t>
            </w:r>
          </w:p>
          <w:p w14:paraId="298890F2" w14:textId="77777777" w:rsidR="00306463" w:rsidRDefault="00306463" w:rsidP="004855CC">
            <w:pPr>
              <w:pStyle w:val="CRCoverPage"/>
              <w:spacing w:after="0"/>
              <w:ind w:left="100"/>
              <w:rPr>
                <w:noProof/>
                <w:lang w:eastAsia="ko-KR"/>
              </w:rPr>
            </w:pPr>
          </w:p>
          <w:p w14:paraId="1362FBCE" w14:textId="77777777" w:rsidR="00F96650" w:rsidRDefault="00306463" w:rsidP="00450489">
            <w:pPr>
              <w:pStyle w:val="CRCoverPage"/>
              <w:spacing w:after="0"/>
              <w:ind w:left="100"/>
              <w:rPr>
                <w:rFonts w:eastAsiaTheme="minorEastAsia"/>
                <w:noProof/>
                <w:u w:val="single"/>
                <w:lang w:eastAsia="zh-CN"/>
              </w:rPr>
            </w:pPr>
            <w:r w:rsidRPr="007F5449">
              <w:rPr>
                <w:noProof/>
                <w:u w:val="single"/>
                <w:lang w:eastAsia="ko-KR"/>
              </w:rPr>
              <w:t>Inter-operability:</w:t>
            </w:r>
          </w:p>
          <w:p w14:paraId="5DCC27B2" w14:textId="4859B742" w:rsidR="00450489" w:rsidRDefault="00450489" w:rsidP="00450489">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network is implemented according to the CR</w:t>
            </w:r>
            <w:r>
              <w:rPr>
                <w:rFonts w:hint="eastAsia"/>
                <w:noProof/>
                <w:lang w:eastAsia="zh-CN"/>
              </w:rPr>
              <w:t xml:space="preserve"> and the UE is not</w:t>
            </w:r>
            <w:r>
              <w:rPr>
                <w:noProof/>
                <w:lang w:eastAsia="ko-KR"/>
              </w:rPr>
              <w:t>,</w:t>
            </w:r>
            <w:r w:rsidR="007E7156">
              <w:rPr>
                <w:rFonts w:eastAsiaTheme="minorEastAsia" w:hint="eastAsia"/>
                <w:noProof/>
                <w:lang w:eastAsia="zh-CN"/>
              </w:rPr>
              <w:t xml:space="preserve"> the UE will apply the default </w:t>
            </w:r>
            <w:r w:rsidR="00FC34EA">
              <w:rPr>
                <w:rFonts w:eastAsiaTheme="minorEastAsia" w:cs="Arial" w:hint="eastAsia"/>
                <w:lang w:eastAsia="zh-CN"/>
              </w:rPr>
              <w:t>SRB configuration for all SRBs;</w:t>
            </w:r>
            <w:r w:rsidR="007E7156">
              <w:rPr>
                <w:rFonts w:eastAsiaTheme="minorEastAsia" w:cs="Arial" w:hint="eastAsia"/>
                <w:lang w:eastAsia="zh-CN"/>
              </w:rPr>
              <w:t xml:space="preserve"> </w:t>
            </w:r>
            <w:r w:rsidR="00D94F28">
              <w:rPr>
                <w:rFonts w:eastAsiaTheme="minorEastAsia" w:cs="Arial" w:hint="eastAsia"/>
                <w:lang w:eastAsia="zh-CN"/>
              </w:rPr>
              <w:t>but the LTM execution is performed without other node involvement, the SRB configuration will be mismatched between UE and network.</w:t>
            </w:r>
          </w:p>
          <w:p w14:paraId="7C1BB998" w14:textId="0E110313" w:rsidR="00450489" w:rsidRPr="004D1203" w:rsidRDefault="00450489" w:rsidP="00450489">
            <w:pPr>
              <w:pStyle w:val="CRCoverPage"/>
              <w:spacing w:after="0"/>
              <w:ind w:left="100"/>
              <w:rPr>
                <w:rFonts w:eastAsiaTheme="minorEastAsia"/>
                <w:noProof/>
                <w:lang w:eastAsia="ko-KR"/>
              </w:rPr>
            </w:pPr>
            <w:r>
              <w:rPr>
                <w:noProof/>
                <w:lang w:eastAsia="ko-KR"/>
              </w:rPr>
              <w:t xml:space="preserve">If </w:t>
            </w:r>
            <w:r>
              <w:rPr>
                <w:rFonts w:hint="eastAsia"/>
                <w:noProof/>
                <w:lang w:eastAsia="ko-KR"/>
              </w:rPr>
              <w:t xml:space="preserve">only </w:t>
            </w:r>
            <w:r>
              <w:rPr>
                <w:noProof/>
                <w:lang w:eastAsia="ko-KR"/>
              </w:rPr>
              <w:t>the UE is implemented according to the CR</w:t>
            </w:r>
            <w:r>
              <w:rPr>
                <w:rFonts w:hint="eastAsia"/>
                <w:noProof/>
                <w:lang w:eastAsia="zh-CN"/>
              </w:rPr>
              <w:t xml:space="preserve"> and the network is not</w:t>
            </w:r>
            <w:r>
              <w:rPr>
                <w:noProof/>
                <w:lang w:eastAsia="ko-KR"/>
              </w:rPr>
              <w:t>,</w:t>
            </w:r>
            <w:r w:rsidR="004858E6">
              <w:rPr>
                <w:noProof/>
                <w:lang w:eastAsia="ko-KR"/>
              </w:rPr>
              <w:t xml:space="preserve"> no interoperability problems are foreseen.</w:t>
            </w:r>
          </w:p>
          <w:p w14:paraId="124AC7B9" w14:textId="77777777" w:rsidR="00E251B3" w:rsidRDefault="00E251B3" w:rsidP="008E5033">
            <w:pPr>
              <w:pStyle w:val="CRCoverPage"/>
              <w:spacing w:after="0"/>
              <w:rPr>
                <w:rFonts w:eastAsiaTheme="minorEastAsia"/>
                <w:noProof/>
                <w:lang w:eastAsia="zh-CN"/>
              </w:rPr>
            </w:pPr>
          </w:p>
          <w:p w14:paraId="53DB1C63" w14:textId="00F567AB" w:rsidR="00141795" w:rsidRPr="00E251B3" w:rsidRDefault="00141795" w:rsidP="008F14DE">
            <w:pPr>
              <w:pStyle w:val="CRCoverPage"/>
              <w:spacing w:after="0"/>
              <w:rPr>
                <w:rFonts w:eastAsiaTheme="minorEastAsia"/>
                <w:noProof/>
                <w:lang w:eastAsia="zh-CN"/>
              </w:rPr>
            </w:pPr>
            <w:r>
              <w:rPr>
                <w:rFonts w:eastAsiaTheme="minorEastAsia" w:hint="eastAsia"/>
                <w:noProof/>
                <w:lang w:eastAsia="zh-CN"/>
              </w:rPr>
              <w:t xml:space="preserve">This </w:t>
            </w:r>
            <w:r w:rsidR="008F14DE">
              <w:rPr>
                <w:rFonts w:eastAsiaTheme="minorEastAsia" w:hint="eastAsia"/>
                <w:noProof/>
                <w:lang w:eastAsia="zh-CN"/>
              </w:rPr>
              <w:t>CR is considered mandatory to support the impacted</w:t>
            </w:r>
            <w:r w:rsidR="008F14DE">
              <w:t xml:space="preserve"> </w:t>
            </w:r>
            <w:r w:rsidR="008F14DE" w:rsidRPr="008F14DE">
              <w:rPr>
                <w:rFonts w:eastAsiaTheme="minorEastAsia"/>
                <w:noProof/>
                <w:lang w:eastAsia="zh-CN"/>
              </w:rPr>
              <w:t>functionality</w:t>
            </w:r>
            <w:r w:rsidR="00D82CE1" w:rsidRPr="00D82CE1">
              <w:rPr>
                <w:rFonts w:eastAsiaTheme="minorEastAsia"/>
                <w:noProof/>
                <w:lang w:eastAsia="zh-CN"/>
              </w:rPr>
              <w:t>.</w:t>
            </w:r>
          </w:p>
        </w:tc>
      </w:tr>
      <w:tr w:rsidR="00306463" w14:paraId="64B201FA" w14:textId="77777777" w:rsidTr="004855CC">
        <w:tc>
          <w:tcPr>
            <w:tcW w:w="2694" w:type="dxa"/>
            <w:gridSpan w:val="2"/>
            <w:tcBorders>
              <w:left w:val="single" w:sz="4" w:space="0" w:color="auto"/>
            </w:tcBorders>
          </w:tcPr>
          <w:p w14:paraId="0F8A3845" w14:textId="4525D718" w:rsidR="00306463" w:rsidRDefault="00306463" w:rsidP="004855CC">
            <w:pPr>
              <w:pStyle w:val="CRCoverPage"/>
              <w:spacing w:after="0"/>
              <w:rPr>
                <w:b/>
                <w:i/>
                <w:noProof/>
                <w:sz w:val="8"/>
                <w:szCs w:val="8"/>
              </w:rPr>
            </w:pPr>
          </w:p>
        </w:tc>
        <w:tc>
          <w:tcPr>
            <w:tcW w:w="6946" w:type="dxa"/>
            <w:gridSpan w:val="9"/>
            <w:tcBorders>
              <w:right w:val="single" w:sz="4" w:space="0" w:color="auto"/>
            </w:tcBorders>
          </w:tcPr>
          <w:p w14:paraId="449D617E" w14:textId="77777777" w:rsidR="00306463" w:rsidRDefault="00306463" w:rsidP="004855CC">
            <w:pPr>
              <w:pStyle w:val="CRCoverPage"/>
              <w:spacing w:after="0"/>
              <w:rPr>
                <w:noProof/>
                <w:sz w:val="8"/>
                <w:szCs w:val="8"/>
              </w:rPr>
            </w:pPr>
          </w:p>
        </w:tc>
      </w:tr>
      <w:tr w:rsidR="00306463" w14:paraId="47509AFF" w14:textId="77777777" w:rsidTr="004855CC">
        <w:tc>
          <w:tcPr>
            <w:tcW w:w="2694" w:type="dxa"/>
            <w:gridSpan w:val="2"/>
            <w:tcBorders>
              <w:left w:val="single" w:sz="4" w:space="0" w:color="auto"/>
              <w:bottom w:val="single" w:sz="4" w:space="0" w:color="auto"/>
            </w:tcBorders>
          </w:tcPr>
          <w:p w14:paraId="1C02C08B" w14:textId="77777777" w:rsidR="00306463" w:rsidRDefault="00306463" w:rsidP="004855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8BE803" w14:textId="64651814" w:rsidR="004B03C2" w:rsidRPr="006939A3" w:rsidRDefault="006939A3" w:rsidP="00536AE8">
            <w:pPr>
              <w:pStyle w:val="CRCoverPage"/>
              <w:spacing w:after="0"/>
              <w:ind w:left="360"/>
              <w:rPr>
                <w:rFonts w:eastAsiaTheme="minorEastAsia"/>
                <w:noProof/>
                <w:lang w:eastAsia="zh-CN"/>
              </w:rPr>
            </w:pPr>
            <w:r>
              <w:rPr>
                <w:rFonts w:eastAsiaTheme="minorEastAsia" w:hint="eastAsia"/>
                <w:noProof/>
                <w:lang w:eastAsia="zh-CN"/>
              </w:rPr>
              <w:t>The UE will apply the default SRB configration incorrectly, and</w:t>
            </w:r>
            <w:r w:rsidR="00536AE8">
              <w:rPr>
                <w:rFonts w:eastAsiaTheme="minorEastAsia" w:hint="eastAsia"/>
                <w:noProof/>
                <w:lang w:eastAsia="zh-CN"/>
              </w:rPr>
              <w:t xml:space="preserve"> cause </w:t>
            </w:r>
            <w:r w:rsidR="00536AE8">
              <w:rPr>
                <w:rFonts w:eastAsiaTheme="minorEastAsia" w:cs="Arial" w:hint="eastAsia"/>
                <w:lang w:eastAsia="zh-CN"/>
              </w:rPr>
              <w:t>the SRB configuration mismatch between UE and network</w:t>
            </w:r>
            <w:r>
              <w:rPr>
                <w:rFonts w:eastAsiaTheme="minorEastAsia" w:hint="eastAsia"/>
                <w:noProof/>
                <w:lang w:eastAsia="zh-CN"/>
              </w:rPr>
              <w:t>.</w:t>
            </w:r>
          </w:p>
        </w:tc>
      </w:tr>
      <w:tr w:rsidR="00306463" w14:paraId="226974AD" w14:textId="77777777" w:rsidTr="004855CC">
        <w:tc>
          <w:tcPr>
            <w:tcW w:w="2694" w:type="dxa"/>
            <w:gridSpan w:val="2"/>
          </w:tcPr>
          <w:p w14:paraId="7A5715A7" w14:textId="77777777" w:rsidR="00306463" w:rsidRDefault="00306463" w:rsidP="004855CC">
            <w:pPr>
              <w:pStyle w:val="CRCoverPage"/>
              <w:spacing w:after="0"/>
              <w:rPr>
                <w:b/>
                <w:i/>
                <w:noProof/>
                <w:sz w:val="8"/>
                <w:szCs w:val="8"/>
              </w:rPr>
            </w:pPr>
          </w:p>
        </w:tc>
        <w:tc>
          <w:tcPr>
            <w:tcW w:w="6946" w:type="dxa"/>
            <w:gridSpan w:val="9"/>
          </w:tcPr>
          <w:p w14:paraId="79E6B2E2" w14:textId="77777777" w:rsidR="00306463" w:rsidRDefault="00306463" w:rsidP="004855CC">
            <w:pPr>
              <w:pStyle w:val="CRCoverPage"/>
              <w:spacing w:after="0"/>
              <w:rPr>
                <w:noProof/>
                <w:sz w:val="8"/>
                <w:szCs w:val="8"/>
              </w:rPr>
            </w:pPr>
          </w:p>
        </w:tc>
      </w:tr>
      <w:tr w:rsidR="00306463" w14:paraId="033029E5" w14:textId="77777777" w:rsidTr="004855CC">
        <w:tc>
          <w:tcPr>
            <w:tcW w:w="2694" w:type="dxa"/>
            <w:gridSpan w:val="2"/>
            <w:tcBorders>
              <w:top w:val="single" w:sz="4" w:space="0" w:color="auto"/>
              <w:left w:val="single" w:sz="4" w:space="0" w:color="auto"/>
            </w:tcBorders>
          </w:tcPr>
          <w:p w14:paraId="42ADCBF7" w14:textId="77777777" w:rsidR="00306463" w:rsidRDefault="00306463" w:rsidP="004855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76A8A3" w14:textId="2401C846" w:rsidR="00306463" w:rsidRPr="006F252F" w:rsidRDefault="00821DE6" w:rsidP="00E62C55">
            <w:pPr>
              <w:pStyle w:val="CRCoverPage"/>
              <w:spacing w:after="0"/>
              <w:ind w:left="100"/>
              <w:rPr>
                <w:rFonts w:eastAsiaTheme="minorEastAsia"/>
                <w:noProof/>
                <w:lang w:eastAsia="zh-CN"/>
              </w:rPr>
            </w:pPr>
            <w:r w:rsidRPr="00821DE6">
              <w:rPr>
                <w:rFonts w:eastAsiaTheme="minorEastAsia"/>
                <w:noProof/>
                <w:lang w:eastAsia="zh-CN"/>
              </w:rPr>
              <w:t>5.3.5.18.6</w:t>
            </w:r>
          </w:p>
        </w:tc>
      </w:tr>
      <w:tr w:rsidR="00306463" w14:paraId="1090694F" w14:textId="77777777" w:rsidTr="004855CC">
        <w:tc>
          <w:tcPr>
            <w:tcW w:w="2694" w:type="dxa"/>
            <w:gridSpan w:val="2"/>
            <w:tcBorders>
              <w:left w:val="single" w:sz="4" w:space="0" w:color="auto"/>
            </w:tcBorders>
          </w:tcPr>
          <w:p w14:paraId="69C3DDE7" w14:textId="77777777" w:rsidR="00306463" w:rsidRPr="007E2C6D" w:rsidRDefault="00306463" w:rsidP="004855CC">
            <w:pPr>
              <w:pStyle w:val="CRCoverPage"/>
              <w:spacing w:after="0"/>
              <w:rPr>
                <w:rFonts w:eastAsiaTheme="minorEastAsia"/>
                <w:b/>
                <w:i/>
                <w:noProof/>
                <w:sz w:val="8"/>
                <w:szCs w:val="8"/>
                <w:lang w:eastAsia="zh-CN"/>
              </w:rPr>
            </w:pPr>
          </w:p>
        </w:tc>
        <w:tc>
          <w:tcPr>
            <w:tcW w:w="6946" w:type="dxa"/>
            <w:gridSpan w:val="9"/>
            <w:tcBorders>
              <w:right w:val="single" w:sz="4" w:space="0" w:color="auto"/>
            </w:tcBorders>
          </w:tcPr>
          <w:p w14:paraId="1A24CB1A" w14:textId="77777777" w:rsidR="00306463" w:rsidRDefault="00306463" w:rsidP="004855CC">
            <w:pPr>
              <w:pStyle w:val="CRCoverPage"/>
              <w:spacing w:after="0"/>
              <w:rPr>
                <w:noProof/>
                <w:sz w:val="8"/>
                <w:szCs w:val="8"/>
              </w:rPr>
            </w:pPr>
          </w:p>
        </w:tc>
      </w:tr>
      <w:tr w:rsidR="00306463" w14:paraId="59C861FF" w14:textId="77777777" w:rsidTr="004855CC">
        <w:tc>
          <w:tcPr>
            <w:tcW w:w="2694" w:type="dxa"/>
            <w:gridSpan w:val="2"/>
            <w:tcBorders>
              <w:left w:val="single" w:sz="4" w:space="0" w:color="auto"/>
            </w:tcBorders>
          </w:tcPr>
          <w:p w14:paraId="0F24AC68" w14:textId="77777777" w:rsidR="00306463" w:rsidRDefault="00306463" w:rsidP="004855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F6C7CF" w14:textId="77777777" w:rsidR="00306463" w:rsidRDefault="00306463" w:rsidP="004855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5C0240" w14:textId="77777777" w:rsidR="00306463" w:rsidRDefault="00306463" w:rsidP="004855CC">
            <w:pPr>
              <w:pStyle w:val="CRCoverPage"/>
              <w:spacing w:after="0"/>
              <w:jc w:val="center"/>
              <w:rPr>
                <w:b/>
                <w:caps/>
                <w:noProof/>
              </w:rPr>
            </w:pPr>
            <w:r>
              <w:rPr>
                <w:b/>
                <w:caps/>
                <w:noProof/>
              </w:rPr>
              <w:t>N</w:t>
            </w:r>
          </w:p>
        </w:tc>
        <w:tc>
          <w:tcPr>
            <w:tcW w:w="2977" w:type="dxa"/>
            <w:gridSpan w:val="4"/>
          </w:tcPr>
          <w:p w14:paraId="4ECF37FA" w14:textId="77777777" w:rsidR="00306463" w:rsidRDefault="00306463" w:rsidP="004855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A34CDB" w14:textId="77777777" w:rsidR="00306463" w:rsidRDefault="00306463" w:rsidP="004855CC">
            <w:pPr>
              <w:pStyle w:val="CRCoverPage"/>
              <w:spacing w:after="0"/>
              <w:ind w:left="99"/>
              <w:rPr>
                <w:noProof/>
              </w:rPr>
            </w:pPr>
          </w:p>
        </w:tc>
      </w:tr>
      <w:tr w:rsidR="00306463" w14:paraId="3829580A" w14:textId="77777777" w:rsidTr="004855CC">
        <w:tc>
          <w:tcPr>
            <w:tcW w:w="2694" w:type="dxa"/>
            <w:gridSpan w:val="2"/>
            <w:tcBorders>
              <w:left w:val="single" w:sz="4" w:space="0" w:color="auto"/>
            </w:tcBorders>
          </w:tcPr>
          <w:p w14:paraId="776457D0" w14:textId="77777777" w:rsidR="00306463" w:rsidRDefault="00306463" w:rsidP="004855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89C125"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38893" w14:textId="068C9DB0"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625B4AF7" w14:textId="77777777" w:rsidR="00306463" w:rsidRDefault="00306463" w:rsidP="004855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57BE38" w14:textId="77777777" w:rsidR="00306463" w:rsidRDefault="00306463" w:rsidP="004855CC">
            <w:pPr>
              <w:pStyle w:val="CRCoverPage"/>
              <w:spacing w:after="0"/>
              <w:ind w:left="99"/>
              <w:rPr>
                <w:noProof/>
              </w:rPr>
            </w:pPr>
            <w:r>
              <w:rPr>
                <w:noProof/>
              </w:rPr>
              <w:t xml:space="preserve">TS/TR ... CR ... </w:t>
            </w:r>
          </w:p>
        </w:tc>
      </w:tr>
      <w:tr w:rsidR="00306463" w14:paraId="7826C9D7" w14:textId="77777777" w:rsidTr="004855CC">
        <w:tc>
          <w:tcPr>
            <w:tcW w:w="2694" w:type="dxa"/>
            <w:gridSpan w:val="2"/>
            <w:tcBorders>
              <w:left w:val="single" w:sz="4" w:space="0" w:color="auto"/>
            </w:tcBorders>
          </w:tcPr>
          <w:p w14:paraId="25234E7A" w14:textId="77777777" w:rsidR="00306463" w:rsidRDefault="00306463" w:rsidP="004855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8665CD"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C4E3F" w14:textId="5B8A258E"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652D2DA" w14:textId="77777777" w:rsidR="00306463" w:rsidRDefault="00306463" w:rsidP="004855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6FDAB9" w14:textId="77777777" w:rsidR="00306463" w:rsidRDefault="00306463" w:rsidP="004855CC">
            <w:pPr>
              <w:pStyle w:val="CRCoverPage"/>
              <w:spacing w:after="0"/>
              <w:ind w:left="99"/>
              <w:rPr>
                <w:noProof/>
              </w:rPr>
            </w:pPr>
            <w:r>
              <w:rPr>
                <w:noProof/>
              </w:rPr>
              <w:t xml:space="preserve">TS/TR ... CR ... </w:t>
            </w:r>
          </w:p>
        </w:tc>
      </w:tr>
      <w:tr w:rsidR="00306463" w14:paraId="5A930CBC" w14:textId="77777777" w:rsidTr="004855CC">
        <w:tc>
          <w:tcPr>
            <w:tcW w:w="2694" w:type="dxa"/>
            <w:gridSpan w:val="2"/>
            <w:tcBorders>
              <w:left w:val="single" w:sz="4" w:space="0" w:color="auto"/>
            </w:tcBorders>
          </w:tcPr>
          <w:p w14:paraId="031A26C2" w14:textId="77777777" w:rsidR="00306463" w:rsidRDefault="00306463" w:rsidP="004855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4D984D"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881D0" w14:textId="5DCF9067"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40F8F01D" w14:textId="77777777" w:rsidR="00306463" w:rsidRDefault="00306463" w:rsidP="004855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20636D" w14:textId="77777777" w:rsidR="00306463" w:rsidRDefault="00306463" w:rsidP="004855CC">
            <w:pPr>
              <w:pStyle w:val="CRCoverPage"/>
              <w:spacing w:after="0"/>
              <w:ind w:left="99"/>
              <w:rPr>
                <w:noProof/>
              </w:rPr>
            </w:pPr>
            <w:r>
              <w:rPr>
                <w:noProof/>
              </w:rPr>
              <w:t xml:space="preserve">TS/TR ... CR ... </w:t>
            </w:r>
          </w:p>
        </w:tc>
      </w:tr>
      <w:tr w:rsidR="00306463" w14:paraId="1425063E" w14:textId="77777777" w:rsidTr="004855CC">
        <w:tc>
          <w:tcPr>
            <w:tcW w:w="2694" w:type="dxa"/>
            <w:gridSpan w:val="2"/>
            <w:tcBorders>
              <w:left w:val="single" w:sz="4" w:space="0" w:color="auto"/>
            </w:tcBorders>
          </w:tcPr>
          <w:p w14:paraId="565C74B8" w14:textId="77777777" w:rsidR="00306463" w:rsidRDefault="00306463" w:rsidP="004855CC">
            <w:pPr>
              <w:pStyle w:val="CRCoverPage"/>
              <w:spacing w:after="0"/>
              <w:rPr>
                <w:b/>
                <w:i/>
                <w:noProof/>
              </w:rPr>
            </w:pPr>
          </w:p>
        </w:tc>
        <w:tc>
          <w:tcPr>
            <w:tcW w:w="6946" w:type="dxa"/>
            <w:gridSpan w:val="9"/>
            <w:tcBorders>
              <w:right w:val="single" w:sz="4" w:space="0" w:color="auto"/>
            </w:tcBorders>
          </w:tcPr>
          <w:p w14:paraId="33F68A51" w14:textId="77777777" w:rsidR="00306463" w:rsidRDefault="00306463" w:rsidP="004855CC">
            <w:pPr>
              <w:pStyle w:val="CRCoverPage"/>
              <w:spacing w:after="0"/>
              <w:rPr>
                <w:noProof/>
              </w:rPr>
            </w:pPr>
          </w:p>
        </w:tc>
      </w:tr>
      <w:tr w:rsidR="00306463" w14:paraId="62CF5447" w14:textId="77777777" w:rsidTr="004855CC">
        <w:tc>
          <w:tcPr>
            <w:tcW w:w="2694" w:type="dxa"/>
            <w:gridSpan w:val="2"/>
            <w:tcBorders>
              <w:left w:val="single" w:sz="4" w:space="0" w:color="auto"/>
              <w:bottom w:val="single" w:sz="4" w:space="0" w:color="auto"/>
            </w:tcBorders>
          </w:tcPr>
          <w:p w14:paraId="6B6D3091" w14:textId="77777777" w:rsidR="00306463" w:rsidRDefault="00306463" w:rsidP="004855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ED25C8" w14:textId="77777777" w:rsidR="00306463" w:rsidRDefault="00306463" w:rsidP="004855CC">
            <w:pPr>
              <w:pStyle w:val="CRCoverPage"/>
              <w:spacing w:after="0"/>
              <w:ind w:left="100"/>
              <w:rPr>
                <w:noProof/>
              </w:rPr>
            </w:pPr>
          </w:p>
        </w:tc>
      </w:tr>
      <w:tr w:rsidR="00306463" w:rsidRPr="008863B9" w14:paraId="2967F281" w14:textId="77777777" w:rsidTr="004855CC">
        <w:tc>
          <w:tcPr>
            <w:tcW w:w="2694" w:type="dxa"/>
            <w:gridSpan w:val="2"/>
            <w:tcBorders>
              <w:top w:val="single" w:sz="4" w:space="0" w:color="auto"/>
              <w:bottom w:val="single" w:sz="4" w:space="0" w:color="auto"/>
            </w:tcBorders>
          </w:tcPr>
          <w:p w14:paraId="46E113D7" w14:textId="77777777" w:rsidR="00306463" w:rsidRPr="008863B9" w:rsidRDefault="00306463" w:rsidP="004855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C2F619" w14:textId="77777777" w:rsidR="00306463" w:rsidRPr="008863B9" w:rsidRDefault="00306463" w:rsidP="004855CC">
            <w:pPr>
              <w:pStyle w:val="CRCoverPage"/>
              <w:spacing w:after="0"/>
              <w:ind w:left="100"/>
              <w:rPr>
                <w:noProof/>
                <w:sz w:val="8"/>
                <w:szCs w:val="8"/>
              </w:rPr>
            </w:pPr>
          </w:p>
        </w:tc>
      </w:tr>
      <w:tr w:rsidR="00306463" w14:paraId="300AF23F" w14:textId="77777777" w:rsidTr="004855CC">
        <w:tc>
          <w:tcPr>
            <w:tcW w:w="2694" w:type="dxa"/>
            <w:gridSpan w:val="2"/>
            <w:tcBorders>
              <w:top w:val="single" w:sz="4" w:space="0" w:color="auto"/>
              <w:left w:val="single" w:sz="4" w:space="0" w:color="auto"/>
              <w:bottom w:val="single" w:sz="4" w:space="0" w:color="auto"/>
            </w:tcBorders>
          </w:tcPr>
          <w:p w14:paraId="13CEF50A" w14:textId="77777777" w:rsidR="00306463" w:rsidRDefault="00306463" w:rsidP="004855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9B40A0" w14:textId="50C40D07" w:rsidR="00306463" w:rsidRDefault="00973760" w:rsidP="004855CC">
            <w:pPr>
              <w:pStyle w:val="CRCoverPage"/>
              <w:spacing w:after="0"/>
              <w:ind w:left="100"/>
              <w:rPr>
                <w:noProof/>
              </w:rPr>
            </w:pPr>
            <w:r w:rsidRPr="00973760">
              <w:rPr>
                <w:noProof/>
              </w:rPr>
              <w:t>R2-2503008</w:t>
            </w:r>
          </w:p>
        </w:tc>
      </w:tr>
    </w:tbl>
    <w:p w14:paraId="2EFC369A" w14:textId="77777777" w:rsidR="00306463" w:rsidRDefault="00306463" w:rsidP="00306463">
      <w:pPr>
        <w:pStyle w:val="CRCoverPage"/>
        <w:spacing w:after="0"/>
        <w:rPr>
          <w:noProof/>
          <w:sz w:val="8"/>
          <w:szCs w:val="8"/>
        </w:rPr>
      </w:pPr>
    </w:p>
    <w:p w14:paraId="666DC621" w14:textId="77777777" w:rsidR="00EC6D8A" w:rsidRDefault="00EC6D8A" w:rsidP="00EC6D8A">
      <w:pPr>
        <w:rPr>
          <w:rFonts w:eastAsiaTheme="minorEastAsia"/>
          <w:noProof/>
          <w:lang w:eastAsia="zh-CN"/>
        </w:rPr>
        <w:sectPr w:rsidR="00EC6D8A">
          <w:headerReference w:type="even" r:id="rId12"/>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578"/>
      </w:tblGrid>
      <w:tr w:rsidR="00EC6D8A" w:rsidRPr="006C6C2E" w14:paraId="7E4498AB" w14:textId="77777777" w:rsidTr="00EC6D8A">
        <w:trPr>
          <w:jc w:val="center"/>
        </w:trPr>
        <w:tc>
          <w:tcPr>
            <w:tcW w:w="9578" w:type="dxa"/>
            <w:shd w:val="clear" w:color="auto" w:fill="FDE9D9"/>
            <w:vAlign w:val="center"/>
          </w:tcPr>
          <w:p w14:paraId="4E03AE5A" w14:textId="77777777" w:rsidR="00EC6D8A" w:rsidRPr="006C6C2E" w:rsidRDefault="00EC6D8A" w:rsidP="00EC6D8A">
            <w:pPr>
              <w:snapToGrid w:val="0"/>
              <w:spacing w:after="0"/>
              <w:jc w:val="center"/>
              <w:rPr>
                <w:color w:val="FF0000"/>
                <w:sz w:val="28"/>
                <w:szCs w:val="28"/>
                <w:lang w:eastAsia="zh-CN"/>
              </w:rPr>
            </w:pPr>
            <w:r w:rsidRPr="006C6C2E">
              <w:rPr>
                <w:rFonts w:hint="eastAsia"/>
                <w:color w:val="FF0000"/>
                <w:sz w:val="28"/>
                <w:szCs w:val="28"/>
                <w:lang w:eastAsia="zh-CN"/>
              </w:rPr>
              <w:lastRenderedPageBreak/>
              <w:t>CHANGE START</w:t>
            </w:r>
          </w:p>
        </w:tc>
      </w:tr>
    </w:tbl>
    <w:p w14:paraId="145E74A9" w14:textId="77777777" w:rsidR="00381ECF" w:rsidRPr="00D839FF" w:rsidRDefault="00381ECF" w:rsidP="00381ECF">
      <w:pPr>
        <w:pStyle w:val="5"/>
        <w:rPr>
          <w:rFonts w:eastAsia="MS Mincho"/>
        </w:rPr>
      </w:pPr>
      <w:bookmarkStart w:id="2" w:name="_Toc193445554"/>
      <w:bookmarkStart w:id="3" w:name="_Toc193451359"/>
      <w:bookmarkStart w:id="4" w:name="_Toc193462624"/>
      <w:bookmarkStart w:id="5" w:name="_Toc185577149"/>
      <w:bookmarkStart w:id="6" w:name="_Toc60776760"/>
      <w:bookmarkStart w:id="7" w:name="_Toc178104452"/>
      <w:r w:rsidRPr="00D839FF">
        <w:rPr>
          <w:rFonts w:eastAsia="MS Mincho"/>
        </w:rPr>
        <w:t>5.3.5.18.6</w:t>
      </w:r>
      <w:r w:rsidRPr="00D839FF">
        <w:rPr>
          <w:rFonts w:eastAsia="MS Mincho"/>
        </w:rPr>
        <w:tab/>
        <w:t>LTM cell switch execution</w:t>
      </w:r>
      <w:bookmarkEnd w:id="2"/>
      <w:bookmarkEnd w:id="3"/>
      <w:bookmarkEnd w:id="4"/>
    </w:p>
    <w:p w14:paraId="06AE20C2" w14:textId="77777777" w:rsidR="00381ECF" w:rsidRPr="00D839FF" w:rsidRDefault="00381ECF" w:rsidP="00381ECF">
      <w:r w:rsidRPr="00D839FF">
        <w:t>Upon the indication by lower layers that an LTM cell switch procedure is triggered, or upon performing LTM cell switch following cell selection performed while timer T311 was running, as specified in 5.3.7.3, the UE shall:</w:t>
      </w:r>
    </w:p>
    <w:p w14:paraId="612B7024" w14:textId="77777777" w:rsidR="00381ECF" w:rsidRPr="00D839FF" w:rsidRDefault="00381ECF" w:rsidP="00381ECF">
      <w:pPr>
        <w:pStyle w:val="B1"/>
      </w:pPr>
      <w:r w:rsidRPr="00D839FF">
        <w:t>1&gt;</w:t>
      </w:r>
      <w:r w:rsidRPr="00D839FF">
        <w:tab/>
        <w:t>if the LTM cell switch is triggered on the MCG:</w:t>
      </w:r>
    </w:p>
    <w:p w14:paraId="5A7A01B9" w14:textId="77777777" w:rsidR="00381ECF" w:rsidRPr="00D839FF" w:rsidRDefault="00381ECF" w:rsidP="00381ECF">
      <w:pPr>
        <w:pStyle w:val="B2"/>
      </w:pPr>
      <w:r w:rsidRPr="00D839FF">
        <w:t>2&gt;</w:t>
      </w:r>
      <w:r w:rsidRPr="00D839FF">
        <w:tab/>
        <w:t xml:space="preserve">release/clear all current dedicated and common radio configurations which have neither been received via SRB1 within </w:t>
      </w:r>
      <w:proofErr w:type="spellStart"/>
      <w:r w:rsidRPr="00D839FF">
        <w:rPr>
          <w:i/>
        </w:rPr>
        <w:t>mrdc-SecondaryCellGroup</w:t>
      </w:r>
      <w:proofErr w:type="spellEnd"/>
      <w:r w:rsidRPr="00D839FF">
        <w:rPr>
          <w:iCs/>
        </w:rPr>
        <w:t>, nor via SRB3</w:t>
      </w:r>
      <w:r w:rsidRPr="00D839FF">
        <w:t xml:space="preserve"> except for the following:</w:t>
      </w:r>
    </w:p>
    <w:p w14:paraId="15A0FE96" w14:textId="77777777" w:rsidR="00381ECF" w:rsidRPr="00D839FF" w:rsidRDefault="00381ECF" w:rsidP="00381ECF">
      <w:pPr>
        <w:pStyle w:val="B3"/>
      </w:pPr>
      <w:r w:rsidRPr="00D839FF">
        <w:t>-</w:t>
      </w:r>
      <w:r w:rsidRPr="00D839FF">
        <w:tab/>
      </w:r>
      <w:proofErr w:type="gramStart"/>
      <w:r w:rsidRPr="00D839FF">
        <w:t>the</w:t>
      </w:r>
      <w:proofErr w:type="gramEnd"/>
      <w:r w:rsidRPr="00D839FF">
        <w:t xml:space="preserve"> radio bearer configuration (configured via </w:t>
      </w:r>
      <w:proofErr w:type="spellStart"/>
      <w:r w:rsidRPr="00D839FF">
        <w:rPr>
          <w:i/>
          <w:iCs/>
        </w:rPr>
        <w:t>RadioBearerConfig</w:t>
      </w:r>
      <w:proofErr w:type="spellEnd"/>
      <w:r w:rsidRPr="00D839FF">
        <w:t>)</w:t>
      </w:r>
    </w:p>
    <w:p w14:paraId="5C5374F1" w14:textId="77777777" w:rsidR="00381ECF" w:rsidRPr="00D839FF" w:rsidRDefault="00381ECF" w:rsidP="00381ECF">
      <w:pPr>
        <w:pStyle w:val="B3"/>
      </w:pPr>
      <w:r w:rsidRPr="00D839FF">
        <w:t>-</w:t>
      </w:r>
      <w:r w:rsidRPr="00D839FF">
        <w:tab/>
        <w:t xml:space="preserve">the </w:t>
      </w:r>
      <w:proofErr w:type="spellStart"/>
      <w:r w:rsidRPr="00D839FF">
        <w:rPr>
          <w:i/>
          <w:iCs/>
        </w:rPr>
        <w:t>logicalChannelIdentity</w:t>
      </w:r>
      <w:proofErr w:type="spellEnd"/>
      <w:r w:rsidRPr="00D839FF">
        <w:t xml:space="preserve"> and </w:t>
      </w:r>
      <w:proofErr w:type="spellStart"/>
      <w:r w:rsidRPr="00D839FF">
        <w:rPr>
          <w:i/>
          <w:iCs/>
        </w:rPr>
        <w:t>logicalChannelIdentityExt</w:t>
      </w:r>
      <w:proofErr w:type="spellEnd"/>
      <w:r w:rsidRPr="00D839FF">
        <w:t xml:space="preserve"> of RLC bearers configured in </w:t>
      </w:r>
      <w:r w:rsidRPr="00D839FF">
        <w:rPr>
          <w:i/>
          <w:iCs/>
        </w:rPr>
        <w:t>RLC-</w:t>
      </w:r>
      <w:proofErr w:type="spellStart"/>
      <w:r w:rsidRPr="00D839FF">
        <w:rPr>
          <w:i/>
          <w:iCs/>
        </w:rPr>
        <w:t>BearerConfig</w:t>
      </w:r>
      <w:proofErr w:type="spellEnd"/>
      <w:r w:rsidRPr="00D839FF">
        <w:t xml:space="preserve"> and the associated RLC entities, their state variables, buffers, and timers, except for triggering the associated RLC entities to reset the variable RETX_COUNT its initial value, as specified in TS 38.322 [4];</w:t>
      </w:r>
    </w:p>
    <w:p w14:paraId="08BA2117" w14:textId="77777777" w:rsidR="00381ECF" w:rsidRPr="00D839FF" w:rsidRDefault="00381ECF" w:rsidP="00381ECF">
      <w:pPr>
        <w:pStyle w:val="B3"/>
      </w:pPr>
      <w:r w:rsidRPr="00D839FF">
        <w:t>-</w:t>
      </w:r>
      <w:r w:rsidRPr="00D839FF">
        <w:tab/>
        <w:t xml:space="preserve">the </w:t>
      </w:r>
      <w:proofErr w:type="spellStart"/>
      <w:r w:rsidRPr="00D839FF">
        <w:rPr>
          <w:i/>
          <w:iCs/>
        </w:rPr>
        <w:t>bh-LogicalChannelIdentity</w:t>
      </w:r>
      <w:proofErr w:type="spellEnd"/>
      <w:r w:rsidRPr="00D839FF">
        <w:t xml:space="preserve"> of BH RLC channels configured in </w:t>
      </w:r>
      <w:r w:rsidRPr="00D839FF">
        <w:rPr>
          <w:i/>
          <w:iCs/>
        </w:rPr>
        <w:t>BH-RLC-</w:t>
      </w:r>
      <w:proofErr w:type="spellStart"/>
      <w:r w:rsidRPr="00D839FF">
        <w:rPr>
          <w:i/>
          <w:iCs/>
        </w:rPr>
        <w:t>ChannelConfig</w:t>
      </w:r>
      <w:proofErr w:type="spellEnd"/>
      <w:r w:rsidRPr="00D839FF">
        <w:t xml:space="preserve"> and the associated RLC entities, their state variables, buffers, and timers, except for triggering the associated RLC entities to reset the variable RETX_COUNT its initial value, as specified in TS 38.322 [4];</w:t>
      </w:r>
    </w:p>
    <w:p w14:paraId="6794132B" w14:textId="77777777" w:rsidR="00381ECF" w:rsidRPr="00D839FF" w:rsidRDefault="00381ECF" w:rsidP="00381ECF">
      <w:pPr>
        <w:pStyle w:val="B3"/>
      </w:pPr>
      <w:r w:rsidRPr="00D839FF">
        <w:t>-</w:t>
      </w:r>
      <w:r w:rsidRPr="00D839FF">
        <w:tab/>
      </w:r>
      <w:proofErr w:type="gramStart"/>
      <w:r w:rsidRPr="00D839FF">
        <w:t>the</w:t>
      </w:r>
      <w:proofErr w:type="gramEnd"/>
      <w:r w:rsidRPr="00D839FF">
        <w:t xml:space="preserve"> UE variables </w:t>
      </w:r>
      <w:proofErr w:type="spellStart"/>
      <w:r w:rsidRPr="00D839FF">
        <w:rPr>
          <w:i/>
          <w:iCs/>
        </w:rPr>
        <w:t>VarLTM-ServingCellNoResetID</w:t>
      </w:r>
      <w:proofErr w:type="spellEnd"/>
      <w:r w:rsidRPr="00D839FF">
        <w:rPr>
          <w:iCs/>
        </w:rPr>
        <w:t xml:space="preserve"> and </w:t>
      </w:r>
      <w:proofErr w:type="spellStart"/>
      <w:r w:rsidRPr="00D839FF">
        <w:rPr>
          <w:i/>
          <w:iCs/>
        </w:rPr>
        <w:t>VarLTM</w:t>
      </w:r>
      <w:proofErr w:type="spellEnd"/>
      <w:r w:rsidRPr="00D839FF">
        <w:rPr>
          <w:i/>
          <w:iCs/>
        </w:rPr>
        <w:t>-</w:t>
      </w:r>
      <w:proofErr w:type="spellStart"/>
      <w:r w:rsidRPr="00D839FF">
        <w:rPr>
          <w:i/>
          <w:iCs/>
        </w:rPr>
        <w:t>ServingCellUE</w:t>
      </w:r>
      <w:proofErr w:type="spellEnd"/>
      <w:r w:rsidRPr="00D839FF">
        <w:rPr>
          <w:i/>
          <w:iCs/>
        </w:rPr>
        <w:t>-</w:t>
      </w:r>
      <w:proofErr w:type="spellStart"/>
      <w:r w:rsidRPr="00D839FF">
        <w:rPr>
          <w:i/>
          <w:iCs/>
        </w:rPr>
        <w:t>MeasuredTA</w:t>
      </w:r>
      <w:proofErr w:type="spellEnd"/>
      <w:r w:rsidRPr="00D839FF">
        <w:rPr>
          <w:i/>
          <w:iCs/>
        </w:rPr>
        <w:t>-ID</w:t>
      </w:r>
      <w:r w:rsidRPr="00D839FF">
        <w:t>;</w:t>
      </w:r>
    </w:p>
    <w:p w14:paraId="36B05215" w14:textId="77777777" w:rsidR="00381ECF" w:rsidRPr="00D839FF" w:rsidRDefault="00381ECF" w:rsidP="00381ECF">
      <w:pPr>
        <w:pStyle w:val="B3"/>
      </w:pPr>
      <w:r w:rsidRPr="00D839FF">
        <w:t>-</w:t>
      </w:r>
      <w:r w:rsidRPr="00D839FF">
        <w:tab/>
      </w:r>
      <w:proofErr w:type="gramStart"/>
      <w:r w:rsidRPr="00D839FF">
        <w:t>the</w:t>
      </w:r>
      <w:proofErr w:type="gramEnd"/>
      <w:r w:rsidRPr="00D839FF">
        <w:t xml:space="preserve"> </w:t>
      </w:r>
      <w:proofErr w:type="spellStart"/>
      <w:r w:rsidRPr="00D839FF">
        <w:rPr>
          <w:i/>
        </w:rPr>
        <w:t>ltm-Config</w:t>
      </w:r>
      <w:proofErr w:type="spellEnd"/>
      <w:r w:rsidRPr="00D839FF">
        <w:t>;</w:t>
      </w:r>
    </w:p>
    <w:p w14:paraId="2549B3F7" w14:textId="77777777" w:rsidR="00381ECF" w:rsidRPr="00D839FF" w:rsidRDefault="00381ECF" w:rsidP="00381ECF">
      <w:pPr>
        <w:pStyle w:val="B3"/>
      </w:pPr>
      <w:r w:rsidRPr="00D839FF">
        <w:t>-</w:t>
      </w:r>
      <w:r w:rsidRPr="00D839FF">
        <w:tab/>
      </w:r>
      <w:proofErr w:type="gramStart"/>
      <w:r w:rsidRPr="00D839FF">
        <w:t>the</w:t>
      </w:r>
      <w:proofErr w:type="gramEnd"/>
      <w:r w:rsidRPr="00D839FF">
        <w:t xml:space="preserve"> MCG C-RNTI;</w:t>
      </w:r>
    </w:p>
    <w:p w14:paraId="1789D763" w14:textId="77777777" w:rsidR="00381ECF" w:rsidRPr="00D839FF" w:rsidRDefault="00381ECF" w:rsidP="00381ECF">
      <w:pPr>
        <w:pStyle w:val="B3"/>
      </w:pPr>
      <w:r w:rsidRPr="00D839FF">
        <w:t>-</w:t>
      </w:r>
      <w:r w:rsidRPr="00D839FF">
        <w:tab/>
      </w:r>
      <w:proofErr w:type="gramStart"/>
      <w:r w:rsidRPr="00D839FF">
        <w:t>the</w:t>
      </w:r>
      <w:proofErr w:type="gramEnd"/>
      <w:r w:rsidRPr="00D839FF">
        <w:t xml:space="preserve"> AS security configurations associated with the master key;</w:t>
      </w:r>
    </w:p>
    <w:p w14:paraId="1E189D7A" w14:textId="77777777" w:rsidR="00381ECF" w:rsidRPr="00D839FF" w:rsidRDefault="00381ECF" w:rsidP="00381ECF">
      <w:pPr>
        <w:pStyle w:val="B3"/>
      </w:pPr>
      <w:r w:rsidRPr="00D839FF">
        <w:t>-</w:t>
      </w:r>
      <w:r w:rsidRPr="00D839FF">
        <w:tab/>
      </w:r>
      <w:proofErr w:type="gramStart"/>
      <w:r w:rsidRPr="00D839FF">
        <w:t>the</w:t>
      </w:r>
      <w:proofErr w:type="gramEnd"/>
      <w:r w:rsidRPr="00D839FF">
        <w:t xml:space="preserve"> logged measurement configuration;</w:t>
      </w:r>
    </w:p>
    <w:p w14:paraId="315E00C0" w14:textId="77777777" w:rsidR="00381ECF" w:rsidRPr="00D839FF" w:rsidRDefault="00381ECF" w:rsidP="00381ECF">
      <w:pPr>
        <w:pStyle w:val="B1"/>
      </w:pPr>
      <w:r w:rsidRPr="00D839FF">
        <w:t>1&gt;</w:t>
      </w:r>
      <w:r w:rsidRPr="00D839FF">
        <w:tab/>
        <w:t>else, if the LTM cell switch is triggered on the SCG:</w:t>
      </w:r>
    </w:p>
    <w:p w14:paraId="7E4F9EC3" w14:textId="77777777" w:rsidR="00381ECF" w:rsidRPr="00D839FF" w:rsidRDefault="00381ECF" w:rsidP="00381ECF">
      <w:pPr>
        <w:pStyle w:val="B2"/>
      </w:pPr>
      <w:r w:rsidRPr="00D839FF">
        <w:t>2&gt;</w:t>
      </w:r>
      <w:r w:rsidRPr="00D839FF">
        <w:tab/>
        <w:t xml:space="preserve">release/clear all current dedicated and common radio configurations which have been received either via SRB1 within </w:t>
      </w:r>
      <w:proofErr w:type="spellStart"/>
      <w:r w:rsidRPr="00D839FF">
        <w:rPr>
          <w:i/>
        </w:rPr>
        <w:t>mrdc-SecondaryCellGroup</w:t>
      </w:r>
      <w:proofErr w:type="spellEnd"/>
      <w:r w:rsidRPr="00D839FF">
        <w:rPr>
          <w:iCs/>
        </w:rPr>
        <w:t>, or via SRB3</w:t>
      </w:r>
      <w:r w:rsidRPr="00D839FF">
        <w:t xml:space="preserve"> except for the following:</w:t>
      </w:r>
    </w:p>
    <w:p w14:paraId="4F8A96F3" w14:textId="77777777" w:rsidR="00381ECF" w:rsidRPr="00D839FF" w:rsidRDefault="00381ECF" w:rsidP="00381ECF">
      <w:pPr>
        <w:pStyle w:val="B3"/>
      </w:pPr>
      <w:r w:rsidRPr="00D839FF">
        <w:t>-</w:t>
      </w:r>
      <w:r w:rsidRPr="00D839FF">
        <w:tab/>
      </w:r>
      <w:proofErr w:type="gramStart"/>
      <w:r w:rsidRPr="00D839FF">
        <w:t>the</w:t>
      </w:r>
      <w:proofErr w:type="gramEnd"/>
      <w:r w:rsidRPr="00D839FF">
        <w:t xml:space="preserve"> radio bearer configuration (configured via </w:t>
      </w:r>
      <w:proofErr w:type="spellStart"/>
      <w:r w:rsidRPr="00D839FF">
        <w:rPr>
          <w:i/>
          <w:iCs/>
        </w:rPr>
        <w:t>RadioBearerConfig</w:t>
      </w:r>
      <w:proofErr w:type="spellEnd"/>
      <w:r w:rsidRPr="00D839FF">
        <w:t xml:space="preserve"> IE)</w:t>
      </w:r>
    </w:p>
    <w:p w14:paraId="12CDC8B7" w14:textId="77777777" w:rsidR="00381ECF" w:rsidRPr="00D839FF" w:rsidRDefault="00381ECF" w:rsidP="00381ECF">
      <w:pPr>
        <w:pStyle w:val="B3"/>
      </w:pPr>
      <w:r w:rsidRPr="00D839FF">
        <w:t>-</w:t>
      </w:r>
      <w:r w:rsidRPr="00D839FF">
        <w:tab/>
        <w:t xml:space="preserve">the </w:t>
      </w:r>
      <w:proofErr w:type="spellStart"/>
      <w:r w:rsidRPr="00D839FF">
        <w:rPr>
          <w:i/>
          <w:iCs/>
        </w:rPr>
        <w:t>logicalChannelIdentity</w:t>
      </w:r>
      <w:proofErr w:type="spellEnd"/>
      <w:r w:rsidRPr="00D839FF">
        <w:t xml:space="preserve"> and </w:t>
      </w:r>
      <w:proofErr w:type="spellStart"/>
      <w:r w:rsidRPr="00D839FF">
        <w:rPr>
          <w:i/>
          <w:iCs/>
        </w:rPr>
        <w:t>logicalChannelIdentityExt</w:t>
      </w:r>
      <w:proofErr w:type="spellEnd"/>
      <w:r w:rsidRPr="00D839FF">
        <w:t xml:space="preserve"> of RLC bearers configured in </w:t>
      </w:r>
      <w:r w:rsidRPr="00D839FF">
        <w:rPr>
          <w:i/>
          <w:iCs/>
        </w:rPr>
        <w:t>RLC-</w:t>
      </w:r>
      <w:proofErr w:type="spellStart"/>
      <w:r w:rsidRPr="00D839FF">
        <w:rPr>
          <w:i/>
          <w:iCs/>
        </w:rPr>
        <w:t>BearerConfig</w:t>
      </w:r>
      <w:proofErr w:type="spellEnd"/>
      <w:r w:rsidRPr="00D839FF">
        <w:t xml:space="preserve"> and the associated RLC entities, their state variables, buffers, and timers, except for triggering the associated RLC entities to reset the variable RETX_COUNT its initial value, as specified in TS 38.322 [4];</w:t>
      </w:r>
    </w:p>
    <w:p w14:paraId="7B99BF30" w14:textId="77777777" w:rsidR="00381ECF" w:rsidRPr="00D839FF" w:rsidRDefault="00381ECF" w:rsidP="00381ECF">
      <w:pPr>
        <w:pStyle w:val="B3"/>
      </w:pPr>
      <w:r w:rsidRPr="00D839FF">
        <w:t>-</w:t>
      </w:r>
      <w:r w:rsidRPr="00D839FF">
        <w:tab/>
        <w:t xml:space="preserve">the </w:t>
      </w:r>
      <w:proofErr w:type="spellStart"/>
      <w:r w:rsidRPr="00D839FF">
        <w:rPr>
          <w:i/>
          <w:iCs/>
        </w:rPr>
        <w:t>bh-LogicalChannelIdentity</w:t>
      </w:r>
      <w:proofErr w:type="spellEnd"/>
      <w:r w:rsidRPr="00D839FF">
        <w:t xml:space="preserve"> of BH RLC channels configured in </w:t>
      </w:r>
      <w:r w:rsidRPr="00D839FF">
        <w:rPr>
          <w:i/>
          <w:iCs/>
        </w:rPr>
        <w:t>BH-RLC-</w:t>
      </w:r>
      <w:proofErr w:type="spellStart"/>
      <w:r w:rsidRPr="00D839FF">
        <w:rPr>
          <w:i/>
          <w:iCs/>
        </w:rPr>
        <w:t>ChannelConfig</w:t>
      </w:r>
      <w:proofErr w:type="spellEnd"/>
      <w:r w:rsidRPr="00D839FF">
        <w:t xml:space="preserve"> and the associated RLC entities, their state variables, buffers, and timers, except for triggering the associated RLC entities to reset the variable RETX_COUNT its initial value, as specified in TS 38.322 [4];</w:t>
      </w:r>
    </w:p>
    <w:p w14:paraId="544882CE" w14:textId="77777777" w:rsidR="00381ECF" w:rsidRPr="00D839FF" w:rsidRDefault="00381ECF" w:rsidP="00381ECF">
      <w:pPr>
        <w:pStyle w:val="B3"/>
      </w:pPr>
      <w:r w:rsidRPr="00D839FF">
        <w:t>-</w:t>
      </w:r>
      <w:r w:rsidRPr="00D839FF">
        <w:tab/>
      </w:r>
      <w:proofErr w:type="gramStart"/>
      <w:r w:rsidRPr="00D839FF">
        <w:t>the</w:t>
      </w:r>
      <w:proofErr w:type="gramEnd"/>
      <w:r w:rsidRPr="00D839FF">
        <w:t xml:space="preserve"> UE variables </w:t>
      </w:r>
      <w:proofErr w:type="spellStart"/>
      <w:r w:rsidRPr="00D839FF">
        <w:rPr>
          <w:i/>
        </w:rPr>
        <w:t>VarLTM-ServingCellNoResetID</w:t>
      </w:r>
      <w:proofErr w:type="spellEnd"/>
      <w:r w:rsidRPr="00D839FF">
        <w:rPr>
          <w:iCs/>
        </w:rPr>
        <w:t xml:space="preserve"> and </w:t>
      </w:r>
      <w:proofErr w:type="spellStart"/>
      <w:r w:rsidRPr="00D839FF">
        <w:rPr>
          <w:i/>
        </w:rPr>
        <w:t>VarLTM</w:t>
      </w:r>
      <w:proofErr w:type="spellEnd"/>
      <w:r w:rsidRPr="00D839FF">
        <w:rPr>
          <w:i/>
        </w:rPr>
        <w:t>-</w:t>
      </w:r>
      <w:proofErr w:type="spellStart"/>
      <w:r w:rsidRPr="00D839FF">
        <w:rPr>
          <w:i/>
        </w:rPr>
        <w:t>ServingCellUE</w:t>
      </w:r>
      <w:proofErr w:type="spellEnd"/>
      <w:r w:rsidRPr="00D839FF">
        <w:rPr>
          <w:i/>
        </w:rPr>
        <w:t>-</w:t>
      </w:r>
      <w:proofErr w:type="spellStart"/>
      <w:r w:rsidRPr="00D839FF">
        <w:rPr>
          <w:i/>
        </w:rPr>
        <w:t>MeasuredTA</w:t>
      </w:r>
      <w:proofErr w:type="spellEnd"/>
      <w:r w:rsidRPr="00D839FF">
        <w:rPr>
          <w:i/>
        </w:rPr>
        <w:t>-ID</w:t>
      </w:r>
      <w:r w:rsidRPr="00D839FF">
        <w:t>;</w:t>
      </w:r>
    </w:p>
    <w:p w14:paraId="7CCF081A" w14:textId="77777777" w:rsidR="00381ECF" w:rsidRPr="00D839FF" w:rsidRDefault="00381ECF" w:rsidP="00381ECF">
      <w:pPr>
        <w:pStyle w:val="B3"/>
      </w:pPr>
      <w:r w:rsidRPr="00D839FF">
        <w:t>-</w:t>
      </w:r>
      <w:r w:rsidRPr="00D839FF">
        <w:tab/>
      </w:r>
      <w:proofErr w:type="gramStart"/>
      <w:r w:rsidRPr="00D839FF">
        <w:t>the</w:t>
      </w:r>
      <w:proofErr w:type="gramEnd"/>
      <w:r w:rsidRPr="00D839FF">
        <w:t xml:space="preserve"> </w:t>
      </w:r>
      <w:proofErr w:type="spellStart"/>
      <w:r w:rsidRPr="00D839FF">
        <w:rPr>
          <w:i/>
          <w:iCs/>
        </w:rPr>
        <w:t>ltm-Config</w:t>
      </w:r>
      <w:proofErr w:type="spellEnd"/>
      <w:r w:rsidRPr="00D839FF">
        <w:t>;</w:t>
      </w:r>
    </w:p>
    <w:p w14:paraId="2D76C389" w14:textId="77777777" w:rsidR="00381ECF" w:rsidRPr="00D839FF" w:rsidRDefault="00381ECF" w:rsidP="00381ECF">
      <w:pPr>
        <w:pStyle w:val="B3"/>
      </w:pPr>
      <w:r w:rsidRPr="00D839FF">
        <w:t>-</w:t>
      </w:r>
      <w:r w:rsidRPr="00D839FF">
        <w:tab/>
      </w:r>
      <w:proofErr w:type="gramStart"/>
      <w:r w:rsidRPr="00D839FF">
        <w:t>the</w:t>
      </w:r>
      <w:proofErr w:type="gramEnd"/>
      <w:r w:rsidRPr="00D839FF">
        <w:t xml:space="preserve"> AS security configurations associated with the secondary key;</w:t>
      </w:r>
    </w:p>
    <w:p w14:paraId="40381C70" w14:textId="77777777" w:rsidR="00381ECF" w:rsidRPr="00D839FF" w:rsidRDefault="00381ECF" w:rsidP="00381ECF">
      <w:pPr>
        <w:pStyle w:val="B1"/>
      </w:pPr>
      <w:r w:rsidRPr="00D839FF">
        <w:t>1&gt;</w:t>
      </w:r>
      <w:r w:rsidRPr="00D839FF">
        <w:tab/>
        <w:t>for each SRB/DRB in the current UE configuration:</w:t>
      </w:r>
    </w:p>
    <w:p w14:paraId="43A7BAF8" w14:textId="77777777" w:rsidR="00381ECF" w:rsidRPr="00D839FF" w:rsidRDefault="00381ECF" w:rsidP="00381ECF">
      <w:pPr>
        <w:pStyle w:val="B2"/>
      </w:pPr>
      <w:r w:rsidRPr="00D839FF">
        <w:t>2&gt;</w:t>
      </w:r>
      <w:r w:rsidRPr="00D839FF">
        <w:tab/>
        <w:t>if the LTM cell switch is triggered on the MCG and the SRB/DRB using the master key; or</w:t>
      </w:r>
    </w:p>
    <w:p w14:paraId="14BCA479" w14:textId="77777777" w:rsidR="00381ECF" w:rsidRPr="00D839FF" w:rsidRDefault="00381ECF" w:rsidP="00381ECF">
      <w:pPr>
        <w:pStyle w:val="B2"/>
      </w:pPr>
      <w:r w:rsidRPr="00D839FF">
        <w:t>2&gt;</w:t>
      </w:r>
      <w:r w:rsidRPr="00D839FF">
        <w:tab/>
        <w:t>if the LTM cell switch is triggered on the SCG and the SRB/DRB using the secondary key:</w:t>
      </w:r>
    </w:p>
    <w:p w14:paraId="23FE6A69" w14:textId="77777777" w:rsidR="00381ECF" w:rsidRPr="00D839FF" w:rsidRDefault="00381ECF" w:rsidP="00381ECF">
      <w:pPr>
        <w:pStyle w:val="B3"/>
      </w:pPr>
      <w:r w:rsidRPr="00D839FF">
        <w:t>3&gt;</w:t>
      </w:r>
      <w:r w:rsidRPr="00D839FF">
        <w:tab/>
        <w:t>keep the associated PDCP and SDAP entities, their state variables, buffers and timers;</w:t>
      </w:r>
    </w:p>
    <w:p w14:paraId="7244F750" w14:textId="77777777" w:rsidR="00381ECF" w:rsidRDefault="00381ECF" w:rsidP="00381ECF">
      <w:pPr>
        <w:pStyle w:val="B3"/>
        <w:rPr>
          <w:ins w:id="8" w:author="CATT" w:date="2025-03-26T10:31:00Z"/>
          <w:rFonts w:eastAsiaTheme="minorEastAsia"/>
          <w:lang w:eastAsia="zh-CN"/>
        </w:rPr>
      </w:pPr>
      <w:r w:rsidRPr="00D839FF">
        <w:t>3&gt;</w:t>
      </w:r>
      <w:r w:rsidRPr="00D839FF">
        <w:tab/>
        <w:t xml:space="preserve">release all fields related to the SRB/DRB configuration except for </w:t>
      </w:r>
      <w:proofErr w:type="spellStart"/>
      <w:r w:rsidRPr="00D839FF">
        <w:rPr>
          <w:i/>
          <w:iCs/>
        </w:rPr>
        <w:t>srb</w:t>
      </w:r>
      <w:proofErr w:type="spellEnd"/>
      <w:r w:rsidRPr="00D839FF">
        <w:rPr>
          <w:i/>
          <w:iCs/>
        </w:rPr>
        <w:t>-Identity</w:t>
      </w:r>
      <w:r w:rsidRPr="00D839FF">
        <w:t xml:space="preserve"> and </w:t>
      </w:r>
      <w:proofErr w:type="spellStart"/>
      <w:r w:rsidRPr="00D839FF">
        <w:rPr>
          <w:i/>
          <w:iCs/>
        </w:rPr>
        <w:t>drb</w:t>
      </w:r>
      <w:proofErr w:type="spellEnd"/>
      <w:r w:rsidRPr="00D839FF">
        <w:rPr>
          <w:i/>
          <w:iCs/>
        </w:rPr>
        <w:t>-Identity</w:t>
      </w:r>
      <w:r w:rsidRPr="00D839FF">
        <w:t>;</w:t>
      </w:r>
    </w:p>
    <w:p w14:paraId="060739D5" w14:textId="65FE9476" w:rsidR="0055353C" w:rsidRPr="0055353C" w:rsidRDefault="0055353C" w:rsidP="00381ECF">
      <w:pPr>
        <w:pStyle w:val="B3"/>
        <w:rPr>
          <w:rFonts w:eastAsiaTheme="minorEastAsia"/>
          <w:lang w:eastAsia="zh-CN"/>
        </w:rPr>
      </w:pPr>
      <w:ins w:id="9" w:author="CATT" w:date="2025-03-26T10:31:00Z">
        <w:r>
          <w:rPr>
            <w:rFonts w:eastAsiaTheme="minorEastAsia" w:hint="eastAsia"/>
            <w:lang w:eastAsia="zh-CN"/>
          </w:rPr>
          <w:t xml:space="preserve">3&gt; </w:t>
        </w:r>
        <w:r w:rsidRPr="00D839FF">
          <w:t>apply the default SRB configuration defined in 9.2.1 for the corresponding SRB;</w:t>
        </w:r>
      </w:ins>
    </w:p>
    <w:p w14:paraId="5AD0A89A" w14:textId="77777777" w:rsidR="00381ECF" w:rsidRPr="00D839FF" w:rsidRDefault="00381ECF" w:rsidP="00381ECF">
      <w:pPr>
        <w:pStyle w:val="NO"/>
      </w:pPr>
      <w:r w:rsidRPr="00D839FF">
        <w:lastRenderedPageBreak/>
        <w:t xml:space="preserve">NOTE </w:t>
      </w:r>
      <w:r w:rsidRPr="00D839FF">
        <w:rPr>
          <w:rFonts w:eastAsiaTheme="minorEastAsia"/>
        </w:rPr>
        <w:t>00</w:t>
      </w:r>
      <w:r w:rsidRPr="00D839FF">
        <w:t>:</w:t>
      </w:r>
      <w:r w:rsidRPr="00D839FF">
        <w:tab/>
        <w:t>For all radio bearers and RLC bearers included in the LTM candidate configuration to be applied at an LTM cell switch execution (i.e., as derived from the LTM reference configuration and the LTM candidate configuration), even if those radio bearers and RLC bearers were configured before the LTM cell switch execution, the network includes fields as specified for the initial setup of radio bearers and RLC bearers and sets the values previously stored by the UE for the fields that cannot be modified according to presence conditions or field descriptions.</w:t>
      </w:r>
    </w:p>
    <w:p w14:paraId="11E11568" w14:textId="77777777" w:rsidR="00381ECF" w:rsidRPr="00D839FF" w:rsidRDefault="00381ECF" w:rsidP="00381ECF">
      <w:pPr>
        <w:pStyle w:val="B1"/>
      </w:pPr>
      <w:r w:rsidRPr="00D839FF">
        <w:t>1&gt;</w:t>
      </w:r>
      <w:r w:rsidRPr="00D839FF">
        <w:tab/>
        <w:t>apply the default L1 parameter values as specified in corresponding physical layer specifications except for the parameters for which values are provided in SIB1;</w:t>
      </w:r>
    </w:p>
    <w:p w14:paraId="02FEFB1F" w14:textId="77777777" w:rsidR="00381ECF" w:rsidRPr="00D839FF" w:rsidRDefault="00381ECF" w:rsidP="00381ECF">
      <w:pPr>
        <w:pStyle w:val="B1"/>
      </w:pPr>
      <w:r w:rsidRPr="00D839FF">
        <w:t>1&gt;</w:t>
      </w:r>
      <w:r w:rsidRPr="00D839FF">
        <w:tab/>
        <w:t>use the default values specified in 9.2.3 for timers T310, T311 and constants N310, N311 associated with the cell group for which the LTM cell switch procedure is triggered, where T310, N310, and N311 are for both MCG and SCG, and T311 is only for the MCG;</w:t>
      </w:r>
    </w:p>
    <w:p w14:paraId="0AF47A8E" w14:textId="77777777" w:rsidR="00381ECF" w:rsidRPr="00D839FF" w:rsidRDefault="00381ECF" w:rsidP="00381ECF">
      <w:pPr>
        <w:pStyle w:val="B1"/>
        <w:rPr>
          <w:lang w:eastAsia="zh-TW"/>
        </w:rPr>
      </w:pPr>
      <w:r w:rsidRPr="00D839FF">
        <w:t>1&gt;</w:t>
      </w:r>
      <w:r w:rsidRPr="00D839FF">
        <w:tab/>
        <w:t>apply the default MAC Cell Group configuration as specified in 9.2.2 for the cell group for which the LTM cell switch procedure is triggered;</w:t>
      </w:r>
    </w:p>
    <w:p w14:paraId="600E4618" w14:textId="449FFF42" w:rsidR="00381ECF" w:rsidRPr="00D839FF" w:rsidDel="00791781" w:rsidRDefault="00381ECF" w:rsidP="00381ECF">
      <w:pPr>
        <w:pStyle w:val="B1"/>
        <w:rPr>
          <w:del w:id="10" w:author="CATT" w:date="2025-03-26T10:31:00Z"/>
        </w:rPr>
      </w:pPr>
      <w:del w:id="11" w:author="CATT" w:date="2025-03-26T10:31:00Z">
        <w:r w:rsidRPr="00D839FF" w:rsidDel="00791781">
          <w:delText>1&gt;</w:delText>
        </w:r>
        <w:r w:rsidRPr="00D839FF" w:rsidDel="00791781">
          <w:tab/>
          <w:delText xml:space="preserve">for each </w:delText>
        </w:r>
        <w:r w:rsidRPr="00D839FF" w:rsidDel="00791781">
          <w:rPr>
            <w:i/>
            <w:iCs/>
          </w:rPr>
          <w:delText>srb-Identity</w:delText>
        </w:r>
        <w:r w:rsidRPr="00D839FF" w:rsidDel="00791781">
          <w:delText xml:space="preserve"> in the current UE configuration:</w:delText>
        </w:r>
      </w:del>
    </w:p>
    <w:p w14:paraId="1EA3F382" w14:textId="6363433D" w:rsidR="00381ECF" w:rsidRPr="00D839FF" w:rsidRDefault="00381ECF" w:rsidP="00381ECF">
      <w:pPr>
        <w:pStyle w:val="B2"/>
      </w:pPr>
      <w:del w:id="12" w:author="CATT" w:date="2025-03-26T10:31:00Z">
        <w:r w:rsidRPr="00D839FF" w:rsidDel="00791781">
          <w:delText>2&gt;</w:delText>
        </w:r>
        <w:r w:rsidRPr="00D839FF" w:rsidDel="00791781">
          <w:tab/>
          <w:delText>apply the default SRB configuration defined in 9.2.1 for the corresponding SRB;</w:delText>
        </w:r>
      </w:del>
    </w:p>
    <w:p w14:paraId="12C182E5" w14:textId="77777777" w:rsidR="00381ECF" w:rsidRPr="00D839FF" w:rsidRDefault="00381ECF" w:rsidP="00381ECF">
      <w:pPr>
        <w:pStyle w:val="B1"/>
      </w:pPr>
      <w:r w:rsidRPr="00D839FF">
        <w:t>1&gt;</w:t>
      </w:r>
      <w:r w:rsidRPr="00D839FF">
        <w:tab/>
        <w:t xml:space="preserve">if the </w:t>
      </w:r>
      <w:r w:rsidRPr="00D839FF">
        <w:rPr>
          <w:i/>
          <w:iCs/>
        </w:rPr>
        <w:t>LTM-Candidate</w:t>
      </w:r>
      <w:r w:rsidRPr="00D839FF">
        <w:t xml:space="preserve"> IE in </w:t>
      </w:r>
      <w:proofErr w:type="spellStart"/>
      <w:r w:rsidRPr="00D839FF">
        <w:rPr>
          <w:i/>
        </w:rPr>
        <w:t>ltm-Config</w:t>
      </w:r>
      <w:proofErr w:type="spellEnd"/>
      <w:r w:rsidRPr="00D839FF">
        <w:t xml:space="preserve"> indicated by lower layers or for the selected cell in accordance with 5.3.7.3 does not contain the field </w:t>
      </w:r>
      <w:proofErr w:type="spellStart"/>
      <w:r w:rsidRPr="00D839FF">
        <w:rPr>
          <w:i/>
          <w:iCs/>
        </w:rPr>
        <w:t>ltm-NoResetID</w:t>
      </w:r>
      <w:proofErr w:type="spellEnd"/>
      <w:r w:rsidRPr="00D839FF">
        <w:t xml:space="preserve"> and if the UE does not have any value stored of </w:t>
      </w:r>
      <w:proofErr w:type="spellStart"/>
      <w:r w:rsidRPr="00D839FF">
        <w:rPr>
          <w:i/>
          <w:iCs/>
        </w:rPr>
        <w:t>ltm-ServingCellNoResetID</w:t>
      </w:r>
      <w:proofErr w:type="spellEnd"/>
      <w:r w:rsidRPr="00D839FF">
        <w:rPr>
          <w:i/>
          <w:iCs/>
        </w:rPr>
        <w:t xml:space="preserve"> </w:t>
      </w:r>
      <w:r w:rsidRPr="00D839FF">
        <w:t xml:space="preserve">within </w:t>
      </w:r>
      <w:proofErr w:type="spellStart"/>
      <w:r w:rsidRPr="00D839FF">
        <w:rPr>
          <w:i/>
          <w:iCs/>
        </w:rPr>
        <w:t>VarLTM-ServingCellNoResetID</w:t>
      </w:r>
      <w:proofErr w:type="spellEnd"/>
      <w:r w:rsidRPr="00D839FF">
        <w:t>; or</w:t>
      </w:r>
    </w:p>
    <w:p w14:paraId="24C7354E" w14:textId="77777777" w:rsidR="00381ECF" w:rsidRPr="00D839FF" w:rsidRDefault="00381ECF" w:rsidP="00381ECF">
      <w:pPr>
        <w:pStyle w:val="B1"/>
      </w:pPr>
      <w:r w:rsidRPr="00D839FF">
        <w:t>1&gt;</w:t>
      </w:r>
      <w:r w:rsidRPr="00D839FF">
        <w:tab/>
        <w:t xml:space="preserve">if the value of field </w:t>
      </w:r>
      <w:proofErr w:type="spellStart"/>
      <w:r w:rsidRPr="00D839FF">
        <w:rPr>
          <w:i/>
          <w:iCs/>
        </w:rPr>
        <w:t>ltm-NoResetID</w:t>
      </w:r>
      <w:proofErr w:type="spellEnd"/>
      <w:r w:rsidRPr="00D839FF">
        <w:rPr>
          <w:i/>
          <w:iCs/>
        </w:rPr>
        <w:t xml:space="preserve"> </w:t>
      </w:r>
      <w:r w:rsidRPr="00D839FF">
        <w:t xml:space="preserve">contained within the </w:t>
      </w:r>
      <w:r w:rsidRPr="00D839FF">
        <w:rPr>
          <w:i/>
          <w:iCs/>
        </w:rPr>
        <w:t>LTM-Candidate</w:t>
      </w:r>
      <w:r w:rsidRPr="00D839FF">
        <w:t xml:space="preserve"> IE in </w:t>
      </w:r>
      <w:proofErr w:type="spellStart"/>
      <w:r w:rsidRPr="00D839FF">
        <w:rPr>
          <w:i/>
        </w:rPr>
        <w:t>ltm-Config</w:t>
      </w:r>
      <w:proofErr w:type="spellEnd"/>
      <w:r w:rsidRPr="00D839FF">
        <w:t xml:space="preserve"> indicated by lower layers or for the selected cell in accordance with 5.3.7.3 is not equal to the value of </w:t>
      </w:r>
      <w:proofErr w:type="spellStart"/>
      <w:r w:rsidRPr="00D839FF">
        <w:rPr>
          <w:i/>
          <w:iCs/>
        </w:rPr>
        <w:t>ltm-ServingCellNoResetID</w:t>
      </w:r>
      <w:proofErr w:type="spellEnd"/>
      <w:r w:rsidRPr="00D839FF">
        <w:rPr>
          <w:i/>
          <w:iCs/>
        </w:rPr>
        <w:t xml:space="preserve"> </w:t>
      </w:r>
      <w:r w:rsidRPr="00D839FF">
        <w:t xml:space="preserve">within </w:t>
      </w:r>
      <w:proofErr w:type="spellStart"/>
      <w:r w:rsidRPr="00D839FF">
        <w:rPr>
          <w:i/>
          <w:iCs/>
        </w:rPr>
        <w:t>VarLTM-ServingCellNoResetID</w:t>
      </w:r>
      <w:proofErr w:type="spellEnd"/>
      <w:r w:rsidRPr="00D839FF">
        <w:t>:</w:t>
      </w:r>
    </w:p>
    <w:p w14:paraId="0954A7F6" w14:textId="77777777" w:rsidR="00381ECF" w:rsidRPr="00D839FF" w:rsidRDefault="00381ECF" w:rsidP="00381ECF">
      <w:pPr>
        <w:pStyle w:val="B2"/>
      </w:pPr>
      <w:r w:rsidRPr="00D839FF">
        <w:t>2&gt;</w:t>
      </w:r>
      <w:r w:rsidRPr="00D839FF">
        <w:tab/>
        <w:t xml:space="preserve">for each </w:t>
      </w:r>
      <w:proofErr w:type="spellStart"/>
      <w:r w:rsidRPr="00D839FF">
        <w:rPr>
          <w:i/>
          <w:iCs/>
        </w:rPr>
        <w:t>logicalChannelIdentity</w:t>
      </w:r>
      <w:proofErr w:type="spellEnd"/>
      <w:r w:rsidRPr="00D839FF">
        <w:t xml:space="preserve"> and </w:t>
      </w:r>
      <w:proofErr w:type="spellStart"/>
      <w:r w:rsidRPr="00D839FF">
        <w:rPr>
          <w:i/>
          <w:iCs/>
        </w:rPr>
        <w:t>logicalChannelIdentityExt</w:t>
      </w:r>
      <w:proofErr w:type="spellEnd"/>
      <w:r w:rsidRPr="00D839FF">
        <w:t xml:space="preserve"> that is part of the current UE configuration for the cell group for which the LTM cell switch procedure is triggered:</w:t>
      </w:r>
    </w:p>
    <w:p w14:paraId="0FBC4BCE" w14:textId="77777777" w:rsidR="00381ECF" w:rsidRPr="00D839FF" w:rsidRDefault="00381ECF" w:rsidP="00381ECF">
      <w:pPr>
        <w:pStyle w:val="B3"/>
      </w:pPr>
      <w:r w:rsidRPr="00D839FF">
        <w:t>3&gt;</w:t>
      </w:r>
      <w:r w:rsidRPr="00D839FF">
        <w:tab/>
        <w:t xml:space="preserve">if </w:t>
      </w:r>
      <w:proofErr w:type="spellStart"/>
      <w:r w:rsidRPr="00D839FF">
        <w:rPr>
          <w:i/>
          <w:iCs/>
        </w:rPr>
        <w:t>servedRadioBearer</w:t>
      </w:r>
      <w:proofErr w:type="spellEnd"/>
      <w:r w:rsidRPr="00D839FF">
        <w:t xml:space="preserve"> is set to </w:t>
      </w:r>
      <w:proofErr w:type="spellStart"/>
      <w:r w:rsidRPr="00D839FF">
        <w:rPr>
          <w:i/>
          <w:iCs/>
        </w:rPr>
        <w:t>drb</w:t>
      </w:r>
      <w:proofErr w:type="spellEnd"/>
      <w:r w:rsidRPr="00D839FF">
        <w:rPr>
          <w:i/>
          <w:iCs/>
        </w:rPr>
        <w:t>-Identity</w:t>
      </w:r>
      <w:r w:rsidRPr="00D839FF">
        <w:t>:</w:t>
      </w:r>
    </w:p>
    <w:p w14:paraId="45B4E398" w14:textId="77777777" w:rsidR="00381ECF" w:rsidRPr="00D839FF" w:rsidRDefault="00381ECF" w:rsidP="00381ECF">
      <w:pPr>
        <w:pStyle w:val="B4"/>
      </w:pPr>
      <w:r w:rsidRPr="00D839FF">
        <w:t>4&gt;</w:t>
      </w:r>
      <w:r w:rsidRPr="00D839FF">
        <w:tab/>
        <w:t xml:space="preserve">after the end of this procedure, re-establish the corresponding RLC entity as specified in TS 38.322 [4], after applying the LTM configuration in </w:t>
      </w:r>
      <w:proofErr w:type="spellStart"/>
      <w:r w:rsidRPr="00D839FF">
        <w:rPr>
          <w:i/>
          <w:iCs/>
        </w:rPr>
        <w:t>ltm-CandidateConfig</w:t>
      </w:r>
      <w:proofErr w:type="spellEnd"/>
      <w:r w:rsidRPr="00D839FF">
        <w:t xml:space="preserve"> within the </w:t>
      </w:r>
      <w:r w:rsidRPr="00D839FF">
        <w:rPr>
          <w:i/>
          <w:iCs/>
        </w:rPr>
        <w:t>LTM-Candidate</w:t>
      </w:r>
      <w:r w:rsidRPr="00D839FF">
        <w:t xml:space="preserve"> IE in </w:t>
      </w:r>
      <w:proofErr w:type="spellStart"/>
      <w:r w:rsidRPr="00D839FF">
        <w:rPr>
          <w:i/>
        </w:rPr>
        <w:t>ltm-Config</w:t>
      </w:r>
      <w:proofErr w:type="spellEnd"/>
      <w:r w:rsidRPr="00D839FF">
        <w:t>;</w:t>
      </w:r>
    </w:p>
    <w:p w14:paraId="478C1C2E" w14:textId="77777777" w:rsidR="00381ECF" w:rsidRPr="00D839FF" w:rsidRDefault="00381ECF" w:rsidP="00381ECF">
      <w:pPr>
        <w:pStyle w:val="B2"/>
      </w:pPr>
      <w:r w:rsidRPr="00D839FF">
        <w:t>2&gt;</w:t>
      </w:r>
      <w:r w:rsidRPr="00D839FF">
        <w:tab/>
        <w:t xml:space="preserve">for each </w:t>
      </w:r>
      <w:proofErr w:type="spellStart"/>
      <w:r w:rsidRPr="00D839FF">
        <w:rPr>
          <w:i/>
          <w:iCs/>
        </w:rPr>
        <w:t>bh-LogicalChannelIdentity</w:t>
      </w:r>
      <w:proofErr w:type="spellEnd"/>
      <w:r w:rsidRPr="00D839FF">
        <w:rPr>
          <w:i/>
          <w:iCs/>
        </w:rPr>
        <w:t xml:space="preserve"> </w:t>
      </w:r>
      <w:r w:rsidRPr="00D839FF">
        <w:t>that is part of the current UE configuration for the cell group for which the LTM cell switch procedure is triggered:</w:t>
      </w:r>
    </w:p>
    <w:p w14:paraId="6521E202" w14:textId="77777777" w:rsidR="00381ECF" w:rsidRPr="00D839FF" w:rsidRDefault="00381ECF" w:rsidP="00381ECF">
      <w:pPr>
        <w:pStyle w:val="B3"/>
      </w:pPr>
      <w:r w:rsidRPr="00D839FF">
        <w:t>3&gt;</w:t>
      </w:r>
      <w:r w:rsidRPr="00D839FF">
        <w:tab/>
        <w:t xml:space="preserve">after the end of this procedure, re-establish the corresponding RLC entity as specified in TS 38.322 [4], after applying the LTM configuration in </w:t>
      </w:r>
      <w:proofErr w:type="spellStart"/>
      <w:r w:rsidRPr="00D839FF">
        <w:rPr>
          <w:i/>
          <w:iCs/>
        </w:rPr>
        <w:t>ltm-CandidateConfig</w:t>
      </w:r>
      <w:proofErr w:type="spellEnd"/>
      <w:r w:rsidRPr="00D839FF">
        <w:rPr>
          <w:i/>
          <w:iCs/>
        </w:rPr>
        <w:t xml:space="preserve"> </w:t>
      </w:r>
      <w:r w:rsidRPr="00D839FF">
        <w:t xml:space="preserve">within the LTM-Candidate IE in </w:t>
      </w:r>
      <w:proofErr w:type="spellStart"/>
      <w:r w:rsidRPr="00D839FF">
        <w:rPr>
          <w:i/>
          <w:iCs/>
        </w:rPr>
        <w:t>ltm-Config</w:t>
      </w:r>
      <w:proofErr w:type="spellEnd"/>
      <w:r w:rsidRPr="00D839FF">
        <w:t>;</w:t>
      </w:r>
    </w:p>
    <w:p w14:paraId="5FE843A3" w14:textId="77777777" w:rsidR="00381ECF" w:rsidRPr="00D839FF" w:rsidRDefault="00381ECF" w:rsidP="00381ECF">
      <w:pPr>
        <w:pStyle w:val="B2"/>
      </w:pPr>
      <w:r w:rsidRPr="00D839FF">
        <w:t>2&gt;</w:t>
      </w:r>
      <w:r w:rsidRPr="00D839FF">
        <w:tab/>
        <w:t xml:space="preserve">for each </w:t>
      </w:r>
      <w:proofErr w:type="spellStart"/>
      <w:r w:rsidRPr="00D839FF">
        <w:rPr>
          <w:i/>
        </w:rPr>
        <w:t>drb</w:t>
      </w:r>
      <w:proofErr w:type="spellEnd"/>
      <w:r w:rsidRPr="00D839FF">
        <w:rPr>
          <w:i/>
        </w:rPr>
        <w:t>-Identity</w:t>
      </w:r>
      <w:r w:rsidRPr="00D839FF">
        <w:t xml:space="preserve"> value that is part of the current UE configuration:</w:t>
      </w:r>
    </w:p>
    <w:p w14:paraId="6C77A70B" w14:textId="77777777" w:rsidR="00381ECF" w:rsidRPr="00D839FF" w:rsidRDefault="00381ECF" w:rsidP="00381ECF">
      <w:pPr>
        <w:pStyle w:val="B3"/>
      </w:pPr>
      <w:r w:rsidRPr="00D839FF">
        <w:t>3&gt;</w:t>
      </w:r>
      <w:r w:rsidRPr="00D839FF">
        <w:tab/>
        <w:t>if this DRB is an AM DRB:</w:t>
      </w:r>
    </w:p>
    <w:p w14:paraId="4550413D" w14:textId="77777777" w:rsidR="00381ECF" w:rsidRPr="00D839FF" w:rsidRDefault="00381ECF" w:rsidP="00381ECF">
      <w:pPr>
        <w:pStyle w:val="B4"/>
      </w:pPr>
      <w:r w:rsidRPr="00D839FF">
        <w:t>4&gt;</w:t>
      </w:r>
      <w:r w:rsidRPr="00D839FF">
        <w:tab/>
        <w:t xml:space="preserve">after the end of this procedure, trigger the PDCP entity of this DRB to perform data recovery as specified in TS 38.323 [5], after applying the LTM configuration in </w:t>
      </w:r>
      <w:proofErr w:type="spellStart"/>
      <w:r w:rsidRPr="00D839FF">
        <w:rPr>
          <w:i/>
          <w:iCs/>
        </w:rPr>
        <w:t>ltm-CandidateConfig</w:t>
      </w:r>
      <w:proofErr w:type="spellEnd"/>
      <w:r w:rsidRPr="00D839FF">
        <w:t xml:space="preserve"> within </w:t>
      </w:r>
      <w:r w:rsidRPr="00D839FF">
        <w:rPr>
          <w:i/>
          <w:iCs/>
        </w:rPr>
        <w:t>LTM-Candidate</w:t>
      </w:r>
      <w:r w:rsidRPr="00D839FF">
        <w:t xml:space="preserve"> IE in </w:t>
      </w:r>
      <w:proofErr w:type="spellStart"/>
      <w:r w:rsidRPr="00D839FF">
        <w:rPr>
          <w:i/>
        </w:rPr>
        <w:t>ltm-Config</w:t>
      </w:r>
      <w:proofErr w:type="spellEnd"/>
      <w:r w:rsidRPr="00D839FF">
        <w:t>;</w:t>
      </w:r>
    </w:p>
    <w:p w14:paraId="32E39EBF" w14:textId="77777777" w:rsidR="00381ECF" w:rsidRPr="00D839FF" w:rsidRDefault="00381ECF" w:rsidP="00381ECF">
      <w:pPr>
        <w:pStyle w:val="B2"/>
      </w:pPr>
      <w:r w:rsidRPr="00D839FF">
        <w:t>2&gt;</w:t>
      </w:r>
      <w:r w:rsidRPr="00D839FF">
        <w:tab/>
        <w:t xml:space="preserve">if the value of field </w:t>
      </w:r>
      <w:proofErr w:type="spellStart"/>
      <w:r w:rsidRPr="00D839FF">
        <w:rPr>
          <w:i/>
          <w:iCs/>
        </w:rPr>
        <w:t>ltm-NoResetID</w:t>
      </w:r>
      <w:proofErr w:type="spellEnd"/>
      <w:r w:rsidRPr="00D839FF">
        <w:t xml:space="preserve"> contained within the </w:t>
      </w:r>
      <w:r w:rsidRPr="00D839FF">
        <w:rPr>
          <w:i/>
          <w:iCs/>
        </w:rPr>
        <w:t>LTM-Candidate</w:t>
      </w:r>
      <w:r w:rsidRPr="00D839FF">
        <w:t xml:space="preserve"> IE in </w:t>
      </w:r>
      <w:proofErr w:type="spellStart"/>
      <w:r w:rsidRPr="00D839FF">
        <w:rPr>
          <w:i/>
          <w:iCs/>
        </w:rPr>
        <w:t>ltm-Config</w:t>
      </w:r>
      <w:proofErr w:type="spellEnd"/>
      <w:r w:rsidRPr="00D839FF">
        <w:t xml:space="preserve"> indicated by lower layers or for the selected cell in accordance with 5.3.7.3 is not equal to the value of </w:t>
      </w:r>
      <w:proofErr w:type="spellStart"/>
      <w:r w:rsidRPr="00D839FF">
        <w:rPr>
          <w:i/>
          <w:iCs/>
        </w:rPr>
        <w:t>ltm-ServingCellNoResetID</w:t>
      </w:r>
      <w:proofErr w:type="spellEnd"/>
      <w:r w:rsidRPr="00D839FF">
        <w:t xml:space="preserve"> within </w:t>
      </w:r>
      <w:proofErr w:type="spellStart"/>
      <w:r w:rsidRPr="00D839FF">
        <w:rPr>
          <w:i/>
          <w:iCs/>
        </w:rPr>
        <w:t>VarLTM-ServingCellNoResetID</w:t>
      </w:r>
      <w:proofErr w:type="spellEnd"/>
      <w:r w:rsidRPr="00D839FF">
        <w:t>:</w:t>
      </w:r>
    </w:p>
    <w:p w14:paraId="614DDA34" w14:textId="77777777" w:rsidR="00381ECF" w:rsidRPr="00D839FF" w:rsidRDefault="00381ECF" w:rsidP="00381ECF">
      <w:pPr>
        <w:pStyle w:val="B3"/>
      </w:pPr>
      <w:r w:rsidRPr="00D839FF">
        <w:t>3&gt;</w:t>
      </w:r>
      <w:r w:rsidRPr="00D839FF">
        <w:tab/>
        <w:t xml:space="preserve">replace the value of </w:t>
      </w:r>
      <w:proofErr w:type="spellStart"/>
      <w:r w:rsidRPr="00D839FF">
        <w:rPr>
          <w:i/>
          <w:iCs/>
        </w:rPr>
        <w:t>ltm-ServingCellNoResetID</w:t>
      </w:r>
      <w:proofErr w:type="spellEnd"/>
      <w:r w:rsidRPr="00D839FF">
        <w:t xml:space="preserve"> in </w:t>
      </w:r>
      <w:proofErr w:type="spellStart"/>
      <w:r w:rsidRPr="00D839FF">
        <w:rPr>
          <w:i/>
          <w:iCs/>
        </w:rPr>
        <w:t>VarLTM-ServingCellNoResetID</w:t>
      </w:r>
      <w:proofErr w:type="spellEnd"/>
      <w:r w:rsidRPr="00D839FF">
        <w:t xml:space="preserve"> with the value of </w:t>
      </w:r>
      <w:proofErr w:type="spellStart"/>
      <w:r w:rsidRPr="00D839FF">
        <w:rPr>
          <w:i/>
        </w:rPr>
        <w:t>ltm-NoResetID</w:t>
      </w:r>
      <w:proofErr w:type="spellEnd"/>
      <w:r w:rsidRPr="00D839FF">
        <w:rPr>
          <w:i/>
        </w:rPr>
        <w:t xml:space="preserve"> </w:t>
      </w:r>
      <w:r w:rsidRPr="00D839FF">
        <w:t xml:space="preserve">in the </w:t>
      </w:r>
      <w:r w:rsidRPr="00D839FF">
        <w:rPr>
          <w:i/>
        </w:rPr>
        <w:t>LTM-Candidate</w:t>
      </w:r>
      <w:r w:rsidRPr="00D839FF">
        <w:t xml:space="preserve"> in </w:t>
      </w:r>
      <w:proofErr w:type="spellStart"/>
      <w:r w:rsidRPr="00D839FF">
        <w:rPr>
          <w:i/>
        </w:rPr>
        <w:t>ltm-Config</w:t>
      </w:r>
      <w:proofErr w:type="spellEnd"/>
      <w:r w:rsidRPr="00D839FF">
        <w:t xml:space="preserve"> indicated by lower layers or for the selected cell in accordance with 5.3.7.3;</w:t>
      </w:r>
    </w:p>
    <w:p w14:paraId="02B8EE69" w14:textId="77777777" w:rsidR="00381ECF" w:rsidRPr="00D839FF" w:rsidRDefault="00381ECF" w:rsidP="00381ECF">
      <w:pPr>
        <w:pStyle w:val="B1"/>
      </w:pPr>
      <w:r w:rsidRPr="00D839FF">
        <w:t xml:space="preserve">1&gt; if the </w:t>
      </w:r>
      <w:r w:rsidRPr="00D839FF">
        <w:rPr>
          <w:i/>
          <w:iCs/>
        </w:rPr>
        <w:t>LTM-Candidate</w:t>
      </w:r>
      <w:r w:rsidRPr="00D839FF">
        <w:t xml:space="preserve"> IE in </w:t>
      </w:r>
      <w:proofErr w:type="spellStart"/>
      <w:r w:rsidRPr="00D839FF">
        <w:rPr>
          <w:i/>
        </w:rPr>
        <w:t>ltm-Config</w:t>
      </w:r>
      <w:proofErr w:type="spellEnd"/>
      <w:r w:rsidRPr="00D839FF">
        <w:t xml:space="preserve"> indicated by lower layers or for the selected cell in accordance with 5.3.7.3 contains the field </w:t>
      </w:r>
      <w:proofErr w:type="spellStart"/>
      <w:r w:rsidRPr="00D839FF">
        <w:rPr>
          <w:i/>
          <w:iCs/>
        </w:rPr>
        <w:t>ltm</w:t>
      </w:r>
      <w:proofErr w:type="spellEnd"/>
      <w:r w:rsidRPr="00D839FF">
        <w:rPr>
          <w:i/>
          <w:iCs/>
        </w:rPr>
        <w:t>-UE-</w:t>
      </w:r>
      <w:proofErr w:type="spellStart"/>
      <w:r w:rsidRPr="00D839FF">
        <w:rPr>
          <w:i/>
          <w:iCs/>
        </w:rPr>
        <w:t>MeasuredTA</w:t>
      </w:r>
      <w:proofErr w:type="spellEnd"/>
      <w:r w:rsidRPr="00D839FF">
        <w:rPr>
          <w:i/>
          <w:iCs/>
        </w:rPr>
        <w:t>-ID</w:t>
      </w:r>
      <w:r w:rsidRPr="00D839FF">
        <w:t>:</w:t>
      </w:r>
    </w:p>
    <w:p w14:paraId="0B9EECBE" w14:textId="77777777" w:rsidR="00381ECF" w:rsidRPr="00D839FF" w:rsidRDefault="00381ECF" w:rsidP="00381ECF">
      <w:pPr>
        <w:pStyle w:val="B2"/>
      </w:pPr>
      <w:r w:rsidRPr="00D839FF">
        <w:t>2&gt;</w:t>
      </w:r>
      <w:r w:rsidRPr="00D839FF">
        <w:tab/>
        <w:t xml:space="preserve">if the value of </w:t>
      </w:r>
      <w:proofErr w:type="spellStart"/>
      <w:r w:rsidRPr="00D839FF">
        <w:rPr>
          <w:i/>
          <w:iCs/>
        </w:rPr>
        <w:t>ltm</w:t>
      </w:r>
      <w:proofErr w:type="spellEnd"/>
      <w:r w:rsidRPr="00D839FF">
        <w:rPr>
          <w:i/>
          <w:iCs/>
        </w:rPr>
        <w:t>-UE-</w:t>
      </w:r>
      <w:proofErr w:type="spellStart"/>
      <w:r w:rsidRPr="00D839FF">
        <w:rPr>
          <w:i/>
          <w:iCs/>
        </w:rPr>
        <w:t>MeasuredTA</w:t>
      </w:r>
      <w:proofErr w:type="spellEnd"/>
      <w:r w:rsidRPr="00D839FF">
        <w:rPr>
          <w:i/>
          <w:iCs/>
        </w:rPr>
        <w:t>-ID</w:t>
      </w:r>
      <w:r w:rsidRPr="00D839FF">
        <w:t xml:space="preserve"> is not equal to the value of </w:t>
      </w:r>
      <w:proofErr w:type="spellStart"/>
      <w:r w:rsidRPr="00D839FF">
        <w:rPr>
          <w:i/>
          <w:iCs/>
        </w:rPr>
        <w:t>ltm</w:t>
      </w:r>
      <w:proofErr w:type="spellEnd"/>
      <w:r w:rsidRPr="00D839FF">
        <w:rPr>
          <w:i/>
          <w:iCs/>
        </w:rPr>
        <w:t>-</w:t>
      </w:r>
      <w:proofErr w:type="spellStart"/>
      <w:r w:rsidRPr="00D839FF">
        <w:rPr>
          <w:i/>
          <w:iCs/>
        </w:rPr>
        <w:t>ServingCellUE</w:t>
      </w:r>
      <w:proofErr w:type="spellEnd"/>
      <w:r w:rsidRPr="00D839FF">
        <w:rPr>
          <w:i/>
          <w:iCs/>
        </w:rPr>
        <w:t>-</w:t>
      </w:r>
      <w:proofErr w:type="spellStart"/>
      <w:r w:rsidRPr="00D839FF">
        <w:rPr>
          <w:i/>
          <w:iCs/>
        </w:rPr>
        <w:t>MeasuredTA</w:t>
      </w:r>
      <w:proofErr w:type="spellEnd"/>
      <w:r w:rsidRPr="00D839FF">
        <w:rPr>
          <w:i/>
          <w:iCs/>
        </w:rPr>
        <w:t>-ID</w:t>
      </w:r>
      <w:r w:rsidRPr="00D839FF">
        <w:t xml:space="preserve"> within </w:t>
      </w:r>
      <w:proofErr w:type="spellStart"/>
      <w:r w:rsidRPr="00D839FF">
        <w:rPr>
          <w:i/>
          <w:iCs/>
        </w:rPr>
        <w:t>VarLTM</w:t>
      </w:r>
      <w:proofErr w:type="spellEnd"/>
      <w:r w:rsidRPr="00D839FF">
        <w:rPr>
          <w:i/>
          <w:iCs/>
        </w:rPr>
        <w:t>-</w:t>
      </w:r>
      <w:proofErr w:type="spellStart"/>
      <w:r w:rsidRPr="00D839FF">
        <w:rPr>
          <w:i/>
          <w:iCs/>
        </w:rPr>
        <w:t>ServingCellUE</w:t>
      </w:r>
      <w:proofErr w:type="spellEnd"/>
      <w:r w:rsidRPr="00D839FF">
        <w:rPr>
          <w:i/>
          <w:iCs/>
        </w:rPr>
        <w:t>-</w:t>
      </w:r>
      <w:proofErr w:type="spellStart"/>
      <w:r w:rsidRPr="00D839FF">
        <w:rPr>
          <w:i/>
          <w:iCs/>
        </w:rPr>
        <w:t>MeasuredTA</w:t>
      </w:r>
      <w:proofErr w:type="spellEnd"/>
      <w:r w:rsidRPr="00D839FF">
        <w:rPr>
          <w:i/>
          <w:iCs/>
        </w:rPr>
        <w:t>-ID</w:t>
      </w:r>
      <w:r w:rsidRPr="00D839FF">
        <w:t>:</w:t>
      </w:r>
    </w:p>
    <w:p w14:paraId="6AECEA26" w14:textId="77777777" w:rsidR="00381ECF" w:rsidRPr="00D839FF" w:rsidRDefault="00381ECF" w:rsidP="00381ECF">
      <w:pPr>
        <w:pStyle w:val="B3"/>
      </w:pPr>
      <w:r w:rsidRPr="00D839FF">
        <w:lastRenderedPageBreak/>
        <w:t>3&gt;</w:t>
      </w:r>
      <w:r w:rsidRPr="00D839FF">
        <w:tab/>
        <w:t xml:space="preserve">replace the value of </w:t>
      </w:r>
      <w:proofErr w:type="spellStart"/>
      <w:r w:rsidRPr="00D839FF">
        <w:rPr>
          <w:i/>
          <w:iCs/>
        </w:rPr>
        <w:t>ltm</w:t>
      </w:r>
      <w:proofErr w:type="spellEnd"/>
      <w:r w:rsidRPr="00D839FF">
        <w:rPr>
          <w:i/>
          <w:iCs/>
        </w:rPr>
        <w:t>-</w:t>
      </w:r>
      <w:proofErr w:type="spellStart"/>
      <w:r w:rsidRPr="00D839FF">
        <w:rPr>
          <w:i/>
          <w:iCs/>
        </w:rPr>
        <w:t>ServingCellUE</w:t>
      </w:r>
      <w:proofErr w:type="spellEnd"/>
      <w:r w:rsidRPr="00D839FF">
        <w:rPr>
          <w:i/>
          <w:iCs/>
        </w:rPr>
        <w:t>-</w:t>
      </w:r>
      <w:proofErr w:type="spellStart"/>
      <w:r w:rsidRPr="00D839FF">
        <w:rPr>
          <w:i/>
          <w:iCs/>
        </w:rPr>
        <w:t>MeasuredTA</w:t>
      </w:r>
      <w:proofErr w:type="spellEnd"/>
      <w:r w:rsidRPr="00D839FF">
        <w:rPr>
          <w:i/>
          <w:iCs/>
        </w:rPr>
        <w:t>-ID</w:t>
      </w:r>
      <w:r w:rsidRPr="00D839FF">
        <w:t xml:space="preserve"> in </w:t>
      </w:r>
      <w:proofErr w:type="spellStart"/>
      <w:r w:rsidRPr="00D839FF">
        <w:rPr>
          <w:i/>
          <w:iCs/>
        </w:rPr>
        <w:t>VarLTM</w:t>
      </w:r>
      <w:proofErr w:type="spellEnd"/>
      <w:r w:rsidRPr="00D839FF">
        <w:rPr>
          <w:i/>
          <w:iCs/>
        </w:rPr>
        <w:t>-</w:t>
      </w:r>
      <w:proofErr w:type="spellStart"/>
      <w:r w:rsidRPr="00D839FF">
        <w:rPr>
          <w:i/>
          <w:iCs/>
        </w:rPr>
        <w:t>ServingCellUE</w:t>
      </w:r>
      <w:proofErr w:type="spellEnd"/>
      <w:r w:rsidRPr="00D839FF">
        <w:rPr>
          <w:i/>
          <w:iCs/>
        </w:rPr>
        <w:t>-</w:t>
      </w:r>
      <w:proofErr w:type="spellStart"/>
      <w:r w:rsidRPr="00D839FF">
        <w:rPr>
          <w:i/>
          <w:iCs/>
        </w:rPr>
        <w:t>MeasuredTA</w:t>
      </w:r>
      <w:proofErr w:type="spellEnd"/>
      <w:r w:rsidRPr="00D839FF">
        <w:rPr>
          <w:i/>
          <w:iCs/>
        </w:rPr>
        <w:t>-ID</w:t>
      </w:r>
      <w:r w:rsidRPr="00D839FF">
        <w:t xml:space="preserve"> with the value received within </w:t>
      </w:r>
      <w:proofErr w:type="spellStart"/>
      <w:r w:rsidRPr="00D839FF">
        <w:rPr>
          <w:i/>
          <w:iCs/>
        </w:rPr>
        <w:t>ltm</w:t>
      </w:r>
      <w:proofErr w:type="spellEnd"/>
      <w:r w:rsidRPr="00D839FF">
        <w:rPr>
          <w:i/>
          <w:iCs/>
        </w:rPr>
        <w:t>-UE-</w:t>
      </w:r>
      <w:proofErr w:type="spellStart"/>
      <w:r w:rsidRPr="00D839FF">
        <w:rPr>
          <w:i/>
          <w:iCs/>
        </w:rPr>
        <w:t>MeasuredTA</w:t>
      </w:r>
      <w:proofErr w:type="spellEnd"/>
      <w:r w:rsidRPr="00D839FF">
        <w:rPr>
          <w:i/>
          <w:iCs/>
        </w:rPr>
        <w:t>-ID</w:t>
      </w:r>
      <w:r w:rsidRPr="00D839FF">
        <w:t>;</w:t>
      </w:r>
    </w:p>
    <w:p w14:paraId="1DDF9C53" w14:textId="77777777" w:rsidR="00381ECF" w:rsidRPr="00D839FF" w:rsidRDefault="00381ECF" w:rsidP="00381ECF">
      <w:pPr>
        <w:pStyle w:val="B3"/>
        <w:rPr>
          <w:iCs/>
        </w:rPr>
      </w:pPr>
      <w:r w:rsidRPr="00D839FF">
        <w:t>3&gt;</w:t>
      </w:r>
      <w:r w:rsidRPr="00D839FF">
        <w:tab/>
        <w:t xml:space="preserve">for each </w:t>
      </w:r>
      <w:r w:rsidRPr="00D839FF">
        <w:rPr>
          <w:i/>
          <w:iCs/>
        </w:rPr>
        <w:t>LTM-Candidate</w:t>
      </w:r>
      <w:r w:rsidRPr="00D839FF">
        <w:t xml:space="preserve"> IE in </w:t>
      </w:r>
      <w:proofErr w:type="spellStart"/>
      <w:r w:rsidRPr="00D839FF">
        <w:rPr>
          <w:i/>
        </w:rPr>
        <w:t>ltm-Config</w:t>
      </w:r>
      <w:proofErr w:type="spellEnd"/>
      <w:r w:rsidRPr="00D839FF">
        <w:rPr>
          <w:iCs/>
        </w:rPr>
        <w:t>:</w:t>
      </w:r>
    </w:p>
    <w:p w14:paraId="267CCF55" w14:textId="77777777" w:rsidR="00381ECF" w:rsidRPr="00D839FF" w:rsidRDefault="00381ECF" w:rsidP="00381ECF">
      <w:pPr>
        <w:pStyle w:val="B4"/>
      </w:pPr>
      <w:r w:rsidRPr="00D839FF">
        <w:t>4&gt;</w:t>
      </w:r>
      <w:r w:rsidRPr="00D839FF">
        <w:tab/>
        <w:t xml:space="preserve">if the value of </w:t>
      </w:r>
      <w:proofErr w:type="spellStart"/>
      <w:r w:rsidRPr="00D839FF">
        <w:rPr>
          <w:i/>
          <w:iCs/>
        </w:rPr>
        <w:t>ltm</w:t>
      </w:r>
      <w:proofErr w:type="spellEnd"/>
      <w:r w:rsidRPr="00D839FF">
        <w:rPr>
          <w:i/>
          <w:iCs/>
        </w:rPr>
        <w:t>-UE-</w:t>
      </w:r>
      <w:proofErr w:type="spellStart"/>
      <w:r w:rsidRPr="00D839FF">
        <w:rPr>
          <w:i/>
          <w:iCs/>
        </w:rPr>
        <w:t>MeasuredTA</w:t>
      </w:r>
      <w:proofErr w:type="spellEnd"/>
      <w:r w:rsidRPr="00D839FF">
        <w:rPr>
          <w:i/>
          <w:iCs/>
        </w:rPr>
        <w:t>-ID</w:t>
      </w:r>
      <w:r w:rsidRPr="00D839FF">
        <w:t xml:space="preserve"> within </w:t>
      </w:r>
      <w:r w:rsidRPr="00D839FF">
        <w:rPr>
          <w:i/>
          <w:iCs/>
        </w:rPr>
        <w:t>LTM-Candidate</w:t>
      </w:r>
      <w:r w:rsidRPr="00D839FF">
        <w:t xml:space="preserve"> IE is equal to the value of </w:t>
      </w:r>
      <w:proofErr w:type="spellStart"/>
      <w:r w:rsidRPr="00D839FF">
        <w:rPr>
          <w:i/>
          <w:iCs/>
        </w:rPr>
        <w:t>ltm</w:t>
      </w:r>
      <w:proofErr w:type="spellEnd"/>
      <w:r w:rsidRPr="00D839FF">
        <w:rPr>
          <w:i/>
          <w:iCs/>
        </w:rPr>
        <w:t>-</w:t>
      </w:r>
      <w:proofErr w:type="spellStart"/>
      <w:r w:rsidRPr="00D839FF">
        <w:rPr>
          <w:i/>
          <w:iCs/>
        </w:rPr>
        <w:t>ServingCellUE</w:t>
      </w:r>
      <w:proofErr w:type="spellEnd"/>
      <w:r w:rsidRPr="00D839FF">
        <w:rPr>
          <w:i/>
          <w:iCs/>
        </w:rPr>
        <w:t>-</w:t>
      </w:r>
      <w:proofErr w:type="spellStart"/>
      <w:r w:rsidRPr="00D839FF">
        <w:rPr>
          <w:i/>
          <w:iCs/>
        </w:rPr>
        <w:t>MeasuredTA</w:t>
      </w:r>
      <w:proofErr w:type="spellEnd"/>
      <w:r w:rsidRPr="00D839FF">
        <w:rPr>
          <w:i/>
          <w:iCs/>
        </w:rPr>
        <w:t>-ID</w:t>
      </w:r>
      <w:r w:rsidRPr="00D839FF">
        <w:t xml:space="preserve"> within </w:t>
      </w:r>
      <w:proofErr w:type="spellStart"/>
      <w:r w:rsidRPr="00D839FF">
        <w:rPr>
          <w:i/>
          <w:iCs/>
        </w:rPr>
        <w:t>VarLTM</w:t>
      </w:r>
      <w:proofErr w:type="spellEnd"/>
      <w:r w:rsidRPr="00D839FF">
        <w:rPr>
          <w:i/>
          <w:iCs/>
        </w:rPr>
        <w:t>-</w:t>
      </w:r>
      <w:proofErr w:type="spellStart"/>
      <w:r w:rsidRPr="00D839FF">
        <w:rPr>
          <w:i/>
          <w:iCs/>
        </w:rPr>
        <w:t>ServingCellUE</w:t>
      </w:r>
      <w:proofErr w:type="spellEnd"/>
      <w:r w:rsidRPr="00D839FF">
        <w:rPr>
          <w:i/>
          <w:iCs/>
        </w:rPr>
        <w:t>-</w:t>
      </w:r>
      <w:proofErr w:type="spellStart"/>
      <w:r w:rsidRPr="00D839FF">
        <w:rPr>
          <w:i/>
          <w:iCs/>
        </w:rPr>
        <w:t>MeasuredTA</w:t>
      </w:r>
      <w:proofErr w:type="spellEnd"/>
      <w:r w:rsidRPr="00D839FF">
        <w:rPr>
          <w:i/>
          <w:iCs/>
        </w:rPr>
        <w:t>-ID</w:t>
      </w:r>
      <w:r w:rsidRPr="00D839FF">
        <w:t>:</w:t>
      </w:r>
    </w:p>
    <w:p w14:paraId="1D2AA5AE" w14:textId="77777777" w:rsidR="00381ECF" w:rsidRPr="00D839FF" w:rsidRDefault="00381ECF" w:rsidP="00381ECF">
      <w:pPr>
        <w:pStyle w:val="B5"/>
      </w:pPr>
      <w:r w:rsidRPr="00D839FF">
        <w:t>5&gt;</w:t>
      </w:r>
      <w:r w:rsidRPr="00D839FF">
        <w:tab/>
        <w:t xml:space="preserve">inform lower layers that the UE is configured with UE-based TA measurements for the </w:t>
      </w:r>
      <w:r w:rsidRPr="00D839FF">
        <w:rPr>
          <w:i/>
          <w:iCs/>
        </w:rPr>
        <w:t>LTM-Candidate</w:t>
      </w:r>
      <w:r w:rsidRPr="00D839FF">
        <w:t>;</w:t>
      </w:r>
    </w:p>
    <w:p w14:paraId="0822C7BA" w14:textId="77777777" w:rsidR="00381ECF" w:rsidRPr="00D839FF" w:rsidRDefault="00381ECF" w:rsidP="00381ECF">
      <w:pPr>
        <w:pStyle w:val="B4"/>
      </w:pPr>
      <w:r w:rsidRPr="00D839FF">
        <w:t>4&gt;</w:t>
      </w:r>
      <w:r w:rsidRPr="00D839FF">
        <w:tab/>
        <w:t>else:</w:t>
      </w:r>
    </w:p>
    <w:p w14:paraId="3954D0EF" w14:textId="77777777" w:rsidR="00381ECF" w:rsidRPr="00D839FF" w:rsidRDefault="00381ECF" w:rsidP="00381ECF">
      <w:pPr>
        <w:pStyle w:val="B5"/>
      </w:pPr>
      <w:r w:rsidRPr="00D839FF">
        <w:t>5&gt;</w:t>
      </w:r>
      <w:r w:rsidRPr="00D839FF">
        <w:tab/>
        <w:t xml:space="preserve">inform lower layers that the UE is not configured with UE-based TA measurements for the </w:t>
      </w:r>
      <w:r w:rsidRPr="00D839FF">
        <w:rPr>
          <w:i/>
          <w:iCs/>
        </w:rPr>
        <w:t>LTM-Candidate</w:t>
      </w:r>
      <w:r w:rsidRPr="00D839FF">
        <w:t>;</w:t>
      </w:r>
    </w:p>
    <w:p w14:paraId="05E03AAB" w14:textId="77777777" w:rsidR="00381ECF" w:rsidRPr="00D839FF" w:rsidRDefault="00381ECF" w:rsidP="00381ECF">
      <w:pPr>
        <w:pStyle w:val="NO"/>
      </w:pPr>
      <w:r w:rsidRPr="00D839FF">
        <w:t>NOTE 0:</w:t>
      </w:r>
      <w:r w:rsidRPr="00D839FF">
        <w:tab/>
        <w:t xml:space="preserve">The UE is not expected to perform UE-based TA measurements for </w:t>
      </w:r>
      <w:proofErr w:type="gramStart"/>
      <w:r w:rsidRPr="00D839FF">
        <w:t>an</w:t>
      </w:r>
      <w:proofErr w:type="gramEnd"/>
      <w:r w:rsidRPr="00D839FF">
        <w:t xml:space="preserve"> </w:t>
      </w:r>
      <w:proofErr w:type="spellStart"/>
      <w:r w:rsidRPr="00D839FF">
        <w:t>SpCell</w:t>
      </w:r>
      <w:proofErr w:type="spellEnd"/>
      <w:r w:rsidRPr="00D839FF">
        <w:t>.</w:t>
      </w:r>
    </w:p>
    <w:p w14:paraId="06375D6F" w14:textId="77777777" w:rsidR="00381ECF" w:rsidRPr="00D839FF" w:rsidRDefault="00381ECF" w:rsidP="00381ECF">
      <w:pPr>
        <w:pStyle w:val="B1"/>
      </w:pPr>
      <w:r w:rsidRPr="00D839FF">
        <w:t>1&gt;</w:t>
      </w:r>
      <w:r w:rsidRPr="00D839FF">
        <w:tab/>
        <w:t xml:space="preserve">if </w:t>
      </w:r>
      <w:proofErr w:type="spellStart"/>
      <w:r w:rsidRPr="00D839FF">
        <w:rPr>
          <w:i/>
          <w:iCs/>
        </w:rPr>
        <w:t>ltm-ConfigComplete</w:t>
      </w:r>
      <w:proofErr w:type="spellEnd"/>
      <w:r w:rsidRPr="00D839FF">
        <w:t xml:space="preserve"> is not included within the </w:t>
      </w:r>
      <w:r w:rsidRPr="00D839FF">
        <w:rPr>
          <w:i/>
          <w:iCs/>
        </w:rPr>
        <w:t>LTM-Candidate</w:t>
      </w:r>
      <w:r w:rsidRPr="00D839FF">
        <w:t xml:space="preserve"> IE in </w:t>
      </w:r>
      <w:proofErr w:type="spellStart"/>
      <w:r w:rsidRPr="00D839FF">
        <w:rPr>
          <w:i/>
        </w:rPr>
        <w:t>ltm-Config</w:t>
      </w:r>
      <w:proofErr w:type="spellEnd"/>
      <w:r w:rsidRPr="00D839FF">
        <w:t xml:space="preserve"> indicated by lower layers or for the selected cell in accordance with 5.3.7.3:</w:t>
      </w:r>
    </w:p>
    <w:p w14:paraId="15081E5A" w14:textId="77777777" w:rsidR="00381ECF" w:rsidRPr="00D839FF" w:rsidRDefault="00381ECF" w:rsidP="00381ECF">
      <w:pPr>
        <w:pStyle w:val="B2"/>
      </w:pPr>
      <w:r w:rsidRPr="00D839FF">
        <w:t>2&gt;</w:t>
      </w:r>
      <w:r w:rsidRPr="00D839FF">
        <w:tab/>
        <w:t xml:space="preserve">consider </w:t>
      </w:r>
      <w:proofErr w:type="spellStart"/>
      <w:r w:rsidRPr="00D839FF">
        <w:rPr>
          <w:i/>
          <w:iCs/>
        </w:rPr>
        <w:t>ltm-ReferenceConfiguration</w:t>
      </w:r>
      <w:proofErr w:type="spellEnd"/>
      <w:r w:rsidRPr="00D839FF">
        <w:t xml:space="preserve"> in </w:t>
      </w:r>
      <w:proofErr w:type="spellStart"/>
      <w:r w:rsidRPr="00D839FF">
        <w:rPr>
          <w:i/>
        </w:rPr>
        <w:t>ltm-Config</w:t>
      </w:r>
      <w:proofErr w:type="spellEnd"/>
      <w:r w:rsidRPr="00D839FF">
        <w:rPr>
          <w:iCs/>
        </w:rPr>
        <w:t>,</w:t>
      </w:r>
      <w:r w:rsidRPr="00D839FF">
        <w:t xml:space="preserve"> associated with the cell group for which the LTM cell switch procedure is triggered, to be the current UE configuration for the fields and configurations to be released by the actions above in this procedure;</w:t>
      </w:r>
    </w:p>
    <w:p w14:paraId="738130EB" w14:textId="77777777" w:rsidR="00381ECF" w:rsidRPr="00D839FF" w:rsidRDefault="00381ECF" w:rsidP="00381ECF">
      <w:pPr>
        <w:pStyle w:val="B2"/>
        <w:rPr>
          <w:iCs/>
        </w:rPr>
      </w:pPr>
      <w:r w:rsidRPr="00D839FF">
        <w:t>2&gt;</w:t>
      </w:r>
      <w:r w:rsidRPr="00D839FF">
        <w:tab/>
        <w:t xml:space="preserve">if </w:t>
      </w:r>
      <w:proofErr w:type="spellStart"/>
      <w:r w:rsidRPr="00D839FF">
        <w:rPr>
          <w:i/>
        </w:rPr>
        <w:t>measConfig</w:t>
      </w:r>
      <w:proofErr w:type="spellEnd"/>
      <w:r w:rsidRPr="00D839FF">
        <w:rPr>
          <w:iCs/>
        </w:rPr>
        <w:t xml:space="preserve"> is included within </w:t>
      </w:r>
      <w:proofErr w:type="spellStart"/>
      <w:r w:rsidRPr="00D839FF">
        <w:rPr>
          <w:i/>
          <w:iCs/>
        </w:rPr>
        <w:t>ltm-ReferenceConfiguration</w:t>
      </w:r>
      <w:proofErr w:type="spellEnd"/>
      <w:r w:rsidRPr="00D839FF">
        <w:t xml:space="preserve"> in </w:t>
      </w:r>
      <w:proofErr w:type="spellStart"/>
      <w:r w:rsidRPr="00D839FF">
        <w:rPr>
          <w:i/>
        </w:rPr>
        <w:t>ltm-Config</w:t>
      </w:r>
      <w:proofErr w:type="spellEnd"/>
      <w:r w:rsidRPr="00D839FF">
        <w:rPr>
          <w:iCs/>
        </w:rPr>
        <w:t>;</w:t>
      </w:r>
    </w:p>
    <w:p w14:paraId="3E3E997D" w14:textId="77777777" w:rsidR="00381ECF" w:rsidRPr="00D839FF" w:rsidRDefault="00381ECF" w:rsidP="00381ECF">
      <w:pPr>
        <w:pStyle w:val="B3"/>
      </w:pPr>
      <w:r w:rsidRPr="00D839FF">
        <w:t>3&gt;</w:t>
      </w:r>
      <w:r w:rsidRPr="00D839FF">
        <w:tab/>
        <w:t xml:space="preserve">perform the measurement configuration procedure as specified in clause 5.5.2 by considering the </w:t>
      </w:r>
      <w:proofErr w:type="spellStart"/>
      <w:r w:rsidRPr="00D839FF">
        <w:rPr>
          <w:i/>
        </w:rPr>
        <w:t>measConfig</w:t>
      </w:r>
      <w:proofErr w:type="spellEnd"/>
      <w:r w:rsidRPr="00D839FF">
        <w:rPr>
          <w:iCs/>
        </w:rPr>
        <w:t xml:space="preserve"> within </w:t>
      </w:r>
      <w:proofErr w:type="spellStart"/>
      <w:r w:rsidRPr="00D839FF">
        <w:rPr>
          <w:i/>
          <w:iCs/>
        </w:rPr>
        <w:t>ltm-ReferenceConfiguration</w:t>
      </w:r>
      <w:proofErr w:type="spellEnd"/>
      <w:r w:rsidRPr="00D839FF">
        <w:t xml:space="preserve"> in </w:t>
      </w:r>
      <w:proofErr w:type="spellStart"/>
      <w:r w:rsidRPr="00D839FF">
        <w:rPr>
          <w:i/>
        </w:rPr>
        <w:t>ltm-Config</w:t>
      </w:r>
      <w:proofErr w:type="spellEnd"/>
      <w:r w:rsidRPr="00D839FF">
        <w:rPr>
          <w:iCs/>
        </w:rPr>
        <w:t xml:space="preserve"> as the received </w:t>
      </w:r>
      <w:proofErr w:type="spellStart"/>
      <w:r w:rsidRPr="00D839FF">
        <w:rPr>
          <w:i/>
        </w:rPr>
        <w:t>measConfig</w:t>
      </w:r>
      <w:proofErr w:type="spellEnd"/>
      <w:r w:rsidRPr="00D839FF">
        <w:rPr>
          <w:iCs/>
        </w:rPr>
        <w:t>:</w:t>
      </w:r>
    </w:p>
    <w:p w14:paraId="02931C77" w14:textId="77777777" w:rsidR="00381ECF" w:rsidRPr="00D839FF" w:rsidRDefault="00381ECF" w:rsidP="00381ECF">
      <w:pPr>
        <w:pStyle w:val="NO"/>
      </w:pPr>
      <w:r w:rsidRPr="00D839FF">
        <w:t>NOTE 1:</w:t>
      </w:r>
      <w:r w:rsidRPr="00D839FF">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proofErr w:type="spellStart"/>
      <w:r w:rsidRPr="00D839FF">
        <w:rPr>
          <w:i/>
          <w:iCs/>
        </w:rPr>
        <w:t>RRCReconfiguration</w:t>
      </w:r>
      <w:proofErr w:type="spellEnd"/>
      <w:r w:rsidRPr="00D839FF">
        <w:t xml:space="preserve"> message which are described in clause 5.3.5.3, unless specified otherwise in this clause.</w:t>
      </w:r>
    </w:p>
    <w:p w14:paraId="60B7C2B7" w14:textId="77777777" w:rsidR="00381ECF" w:rsidRPr="00D839FF" w:rsidRDefault="00381ECF" w:rsidP="00381ECF">
      <w:pPr>
        <w:pStyle w:val="B1"/>
      </w:pPr>
      <w:r w:rsidRPr="00D839FF">
        <w:t>1&gt;</w:t>
      </w:r>
      <w:r w:rsidRPr="00D839FF">
        <w:tab/>
        <w:t>if the LTM cell switch is triggered by an indication from lower layers:</w:t>
      </w:r>
    </w:p>
    <w:p w14:paraId="04B5DD40" w14:textId="77777777" w:rsidR="00381ECF" w:rsidRPr="00D839FF" w:rsidRDefault="00381ECF" w:rsidP="00381ECF">
      <w:pPr>
        <w:pStyle w:val="B2"/>
      </w:pPr>
      <w:r w:rsidRPr="00D839FF">
        <w:t>2&gt;</w:t>
      </w:r>
      <w:r w:rsidRPr="00D839FF">
        <w:tab/>
        <w:t xml:space="preserve">apply the </w:t>
      </w:r>
      <w:proofErr w:type="spellStart"/>
      <w:r w:rsidRPr="00D839FF">
        <w:rPr>
          <w:i/>
          <w:iCs/>
        </w:rPr>
        <w:t>RRCReconfiguration</w:t>
      </w:r>
      <w:proofErr w:type="spellEnd"/>
      <w:r w:rsidRPr="00D839FF">
        <w:t xml:space="preserve"> message in </w:t>
      </w:r>
      <w:proofErr w:type="spellStart"/>
      <w:r w:rsidRPr="00D839FF">
        <w:rPr>
          <w:i/>
          <w:iCs/>
        </w:rPr>
        <w:t>ltm-CandidateConfig</w:t>
      </w:r>
      <w:proofErr w:type="spellEnd"/>
      <w:r w:rsidRPr="00D839FF">
        <w:t xml:space="preserve"> within </w:t>
      </w:r>
      <w:r w:rsidRPr="00D839FF">
        <w:rPr>
          <w:i/>
          <w:iCs/>
        </w:rPr>
        <w:t>LTM-Candidate</w:t>
      </w:r>
      <w:r w:rsidRPr="00D839FF">
        <w:t xml:space="preserve"> IE in </w:t>
      </w:r>
      <w:proofErr w:type="spellStart"/>
      <w:r w:rsidRPr="00D839FF">
        <w:rPr>
          <w:i/>
        </w:rPr>
        <w:t>ltm-Config</w:t>
      </w:r>
      <w:proofErr w:type="spellEnd"/>
      <w:r w:rsidRPr="00D839FF">
        <w:t xml:space="preserve"> identified by the LTM candidate configuration identity received from lower layers according to clause 5.3.5.3;</w:t>
      </w:r>
    </w:p>
    <w:p w14:paraId="4FF5808B" w14:textId="77777777" w:rsidR="00381ECF" w:rsidRPr="00D839FF" w:rsidRDefault="00381ECF" w:rsidP="00381ECF">
      <w:pPr>
        <w:pStyle w:val="B1"/>
      </w:pPr>
      <w:r w:rsidRPr="00D839FF">
        <w:t>1&gt;</w:t>
      </w:r>
      <w:r w:rsidRPr="00D839FF">
        <w:tab/>
        <w:t>else (LTM cell switch triggered upon cell selection performed while timer T311 was running):</w:t>
      </w:r>
    </w:p>
    <w:p w14:paraId="1851395A" w14:textId="77777777" w:rsidR="00381ECF" w:rsidRPr="00D839FF" w:rsidRDefault="00381ECF" w:rsidP="00381ECF">
      <w:pPr>
        <w:pStyle w:val="B2"/>
      </w:pPr>
      <w:r w:rsidRPr="00D839FF">
        <w:t>2&gt;</w:t>
      </w:r>
      <w:r w:rsidRPr="00D839FF">
        <w:tab/>
        <w:t xml:space="preserve">apply the </w:t>
      </w:r>
      <w:proofErr w:type="spellStart"/>
      <w:r w:rsidRPr="00D839FF">
        <w:rPr>
          <w:i/>
          <w:iCs/>
        </w:rPr>
        <w:t>RRCReconfiguration</w:t>
      </w:r>
      <w:proofErr w:type="spellEnd"/>
      <w:r w:rsidRPr="00D839FF">
        <w:t xml:space="preserve"> message in </w:t>
      </w:r>
      <w:proofErr w:type="spellStart"/>
      <w:r w:rsidRPr="00D839FF">
        <w:rPr>
          <w:i/>
          <w:iCs/>
        </w:rPr>
        <w:t>ltm-CandidateConfig</w:t>
      </w:r>
      <w:proofErr w:type="spellEnd"/>
      <w:r w:rsidRPr="00D839FF">
        <w:t xml:space="preserve"> within </w:t>
      </w:r>
      <w:r w:rsidRPr="00D839FF">
        <w:rPr>
          <w:i/>
          <w:iCs/>
        </w:rPr>
        <w:t>LTM-Candidate</w:t>
      </w:r>
      <w:r w:rsidRPr="00D839FF">
        <w:t xml:space="preserve"> IE in </w:t>
      </w:r>
      <w:proofErr w:type="spellStart"/>
      <w:r w:rsidRPr="00D839FF">
        <w:rPr>
          <w:i/>
        </w:rPr>
        <w:t>ltm-Config</w:t>
      </w:r>
      <w:proofErr w:type="spellEnd"/>
      <w:r w:rsidRPr="00D839FF">
        <w:t xml:space="preserve"> related to the LTM candidate configuration identity for the selected cell (i.e., in accordance with 5.3.7.3) according to clause 5.3.5.3;</w:t>
      </w:r>
    </w:p>
    <w:p w14:paraId="7F11F7E6" w14:textId="77777777" w:rsidR="00381ECF" w:rsidRPr="00D839FF" w:rsidRDefault="00381ECF" w:rsidP="00381ECF">
      <w:pPr>
        <w:pStyle w:val="B1"/>
      </w:pPr>
      <w:r w:rsidRPr="00D839FF">
        <w:t>1&gt;</w:t>
      </w:r>
      <w:r w:rsidRPr="00D839FF">
        <w:tab/>
        <w:t xml:space="preserve">release the radio bearer(s) and the logical channel(s) that were part of the UE configuration before of this LTM cell switch procedure but not part of the LTM candidate configuration either indicated by lower layers or for the selected cell in accordance with 5.3.7.3, or the LTM reference configuration (in case the LTM candidate configuration does not include </w:t>
      </w:r>
      <w:proofErr w:type="spellStart"/>
      <w:r w:rsidRPr="00D839FF">
        <w:rPr>
          <w:i/>
          <w:iCs/>
        </w:rPr>
        <w:t>ltm-ConfigComplete</w:t>
      </w:r>
      <w:proofErr w:type="spellEnd"/>
      <w:r w:rsidRPr="00D839FF">
        <w:t>).</w:t>
      </w:r>
    </w:p>
    <w:p w14:paraId="6F603A52" w14:textId="77777777" w:rsidR="00381ECF" w:rsidRPr="00D839FF" w:rsidRDefault="00381ECF" w:rsidP="00381ECF">
      <w:pPr>
        <w:pStyle w:val="NO"/>
      </w:pPr>
      <w:r w:rsidRPr="00D839FF">
        <w:t>NOTE 2:</w:t>
      </w:r>
      <w:r w:rsidRPr="00D839FF">
        <w:tab/>
        <w:t xml:space="preserve">When </w:t>
      </w:r>
      <w:proofErr w:type="spellStart"/>
      <w:r w:rsidRPr="00D839FF">
        <w:rPr>
          <w:i/>
          <w:iCs/>
        </w:rPr>
        <w:t>ltm-ConfigComplete</w:t>
      </w:r>
      <w:proofErr w:type="spellEnd"/>
      <w:r w:rsidRPr="00D839FF">
        <w:t xml:space="preserve"> is not included for an LTM candidate configuration, before an LTM cell switch is triggered a UE implementation may generate and store an </w:t>
      </w:r>
      <w:proofErr w:type="spellStart"/>
      <w:r w:rsidRPr="00D839FF">
        <w:rPr>
          <w:i/>
          <w:iCs/>
        </w:rPr>
        <w:t>RRCReconfiguration</w:t>
      </w:r>
      <w:proofErr w:type="spellEnd"/>
      <w:r w:rsidRPr="00D839FF">
        <w:t xml:space="preserve"> message by applying the received LTM candidate configuration on top of the LTM reference configuration, and the stored </w:t>
      </w:r>
      <w:proofErr w:type="spellStart"/>
      <w:r w:rsidRPr="00D839FF">
        <w:rPr>
          <w:i/>
          <w:iCs/>
        </w:rPr>
        <w:t>RRCReconfiguration</w:t>
      </w:r>
      <w:proofErr w:type="spellEnd"/>
      <w:r w:rsidRPr="00D839FF">
        <w:t xml:space="preserve"> message is applied when the LTM cell switch is triggered. It is up to the UE to ensure that the RRC reconfiguration applied at the time of LTM cell switch is in accordance with the latest LTM reference configuration and LTM candidate configuration.</w:t>
      </w:r>
    </w:p>
    <w:tbl>
      <w:tblPr>
        <w:tblW w:w="9651" w:type="dxa"/>
        <w:jc w:val="center"/>
        <w:tblInd w:w="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51"/>
      </w:tblGrid>
      <w:tr w:rsidR="00D2591D" w:rsidRPr="006C6C2E" w14:paraId="5D33F24A" w14:textId="77777777" w:rsidTr="00492F5B">
        <w:trPr>
          <w:jc w:val="center"/>
        </w:trPr>
        <w:tc>
          <w:tcPr>
            <w:tcW w:w="9651" w:type="dxa"/>
            <w:shd w:val="clear" w:color="auto" w:fill="FDE9D9"/>
            <w:vAlign w:val="center"/>
          </w:tcPr>
          <w:bookmarkEnd w:id="5"/>
          <w:p w14:paraId="080905E6" w14:textId="035FC12F" w:rsidR="00D2591D" w:rsidRPr="006C6C2E" w:rsidRDefault="00D2591D" w:rsidP="00065368">
            <w:pPr>
              <w:snapToGrid w:val="0"/>
              <w:spacing w:after="0"/>
              <w:jc w:val="center"/>
              <w:rPr>
                <w:color w:val="FF0000"/>
                <w:sz w:val="28"/>
                <w:szCs w:val="28"/>
                <w:lang w:eastAsia="zh-CN"/>
              </w:rPr>
            </w:pPr>
            <w:r w:rsidRPr="006C6C2E">
              <w:rPr>
                <w:rFonts w:hint="eastAsia"/>
                <w:color w:val="FF0000"/>
                <w:sz w:val="28"/>
                <w:szCs w:val="28"/>
                <w:lang w:eastAsia="zh-CN"/>
              </w:rPr>
              <w:t xml:space="preserve">CHANGE </w:t>
            </w:r>
            <w:r w:rsidRPr="00D2591D">
              <w:rPr>
                <w:rFonts w:hint="eastAsia"/>
                <w:color w:val="FF0000"/>
                <w:sz w:val="28"/>
                <w:szCs w:val="28"/>
                <w:lang w:eastAsia="zh-CN"/>
              </w:rPr>
              <w:t>END</w:t>
            </w:r>
          </w:p>
        </w:tc>
      </w:tr>
      <w:bookmarkEnd w:id="6"/>
      <w:bookmarkEnd w:id="7"/>
    </w:tbl>
    <w:p w14:paraId="444D92EC" w14:textId="77777777" w:rsidR="00D2591D" w:rsidRPr="00D2591D" w:rsidRDefault="00D2591D" w:rsidP="00D2591D">
      <w:pPr>
        <w:rPr>
          <w:rFonts w:eastAsiaTheme="minorEastAsia"/>
          <w:lang w:eastAsia="zh-CN"/>
        </w:rPr>
      </w:pPr>
    </w:p>
    <w:sectPr w:rsidR="00D2591D" w:rsidRPr="00D2591D" w:rsidSect="004560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982120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CF7AA12" w16cex:dateUtc="2025-01-18T05: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982120C" w16cid:durableId="1CF7AA1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82D05A" w14:textId="77777777" w:rsidR="001E036B" w:rsidRDefault="001E036B">
      <w:r>
        <w:separator/>
      </w:r>
    </w:p>
  </w:endnote>
  <w:endnote w:type="continuationSeparator" w:id="0">
    <w:p w14:paraId="5AE21F4F" w14:textId="77777777" w:rsidR="001E036B" w:rsidRDefault="001E03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E48E4B" w14:textId="77777777" w:rsidR="001E036B" w:rsidRDefault="001E036B">
      <w:r>
        <w:separator/>
      </w:r>
    </w:p>
  </w:footnote>
  <w:footnote w:type="continuationSeparator" w:id="0">
    <w:p w14:paraId="283E4BBB" w14:textId="77777777" w:rsidR="001E036B" w:rsidRDefault="001E03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4281C" w:rsidRDefault="00D428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D4281C" w:rsidRDefault="00D4281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D4281C" w:rsidRDefault="00D4281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D4281C" w:rsidRDefault="00D4281C">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56F7"/>
    <w:rsid w:val="00032890"/>
    <w:rsid w:val="00035908"/>
    <w:rsid w:val="000442A7"/>
    <w:rsid w:val="000464D2"/>
    <w:rsid w:val="00054C66"/>
    <w:rsid w:val="000669D0"/>
    <w:rsid w:val="00073B8B"/>
    <w:rsid w:val="00096A46"/>
    <w:rsid w:val="000A0692"/>
    <w:rsid w:val="000A1D6B"/>
    <w:rsid w:val="000A2A1D"/>
    <w:rsid w:val="000A6394"/>
    <w:rsid w:val="000A65EE"/>
    <w:rsid w:val="000B7FED"/>
    <w:rsid w:val="000C038A"/>
    <w:rsid w:val="000C1674"/>
    <w:rsid w:val="000C2A59"/>
    <w:rsid w:val="000C6598"/>
    <w:rsid w:val="000C6FEA"/>
    <w:rsid w:val="000D2088"/>
    <w:rsid w:val="000D44B3"/>
    <w:rsid w:val="000D6F21"/>
    <w:rsid w:val="000E0B9F"/>
    <w:rsid w:val="000E1A1B"/>
    <w:rsid w:val="000E3367"/>
    <w:rsid w:val="000E4036"/>
    <w:rsid w:val="000F30D5"/>
    <w:rsid w:val="000F7C1D"/>
    <w:rsid w:val="00106E4A"/>
    <w:rsid w:val="0011005C"/>
    <w:rsid w:val="001116B9"/>
    <w:rsid w:val="0011264C"/>
    <w:rsid w:val="00114B2B"/>
    <w:rsid w:val="00134F42"/>
    <w:rsid w:val="001364C0"/>
    <w:rsid w:val="00140C68"/>
    <w:rsid w:val="00141795"/>
    <w:rsid w:val="00143786"/>
    <w:rsid w:val="00145D43"/>
    <w:rsid w:val="00147B4C"/>
    <w:rsid w:val="00147DA6"/>
    <w:rsid w:val="0015789D"/>
    <w:rsid w:val="001612C4"/>
    <w:rsid w:val="0017437D"/>
    <w:rsid w:val="001748DE"/>
    <w:rsid w:val="00176589"/>
    <w:rsid w:val="001834C8"/>
    <w:rsid w:val="001843C3"/>
    <w:rsid w:val="00192C46"/>
    <w:rsid w:val="00196ADD"/>
    <w:rsid w:val="001973DD"/>
    <w:rsid w:val="001A08B3"/>
    <w:rsid w:val="001A2CA0"/>
    <w:rsid w:val="001A406A"/>
    <w:rsid w:val="001A7B60"/>
    <w:rsid w:val="001B52F0"/>
    <w:rsid w:val="001B7A65"/>
    <w:rsid w:val="001C2DB1"/>
    <w:rsid w:val="001D0078"/>
    <w:rsid w:val="001D567B"/>
    <w:rsid w:val="001E036B"/>
    <w:rsid w:val="001E41F3"/>
    <w:rsid w:val="001E6CDC"/>
    <w:rsid w:val="001F25E7"/>
    <w:rsid w:val="00201136"/>
    <w:rsid w:val="00202777"/>
    <w:rsid w:val="00204BF5"/>
    <w:rsid w:val="00212932"/>
    <w:rsid w:val="002214A6"/>
    <w:rsid w:val="00221D6E"/>
    <w:rsid w:val="00222538"/>
    <w:rsid w:val="002230ED"/>
    <w:rsid w:val="002260BA"/>
    <w:rsid w:val="002323A2"/>
    <w:rsid w:val="00233167"/>
    <w:rsid w:val="00233E76"/>
    <w:rsid w:val="00240B8D"/>
    <w:rsid w:val="00243672"/>
    <w:rsid w:val="00252197"/>
    <w:rsid w:val="0026004D"/>
    <w:rsid w:val="002640DD"/>
    <w:rsid w:val="00267779"/>
    <w:rsid w:val="002750D1"/>
    <w:rsid w:val="00275CEB"/>
    <w:rsid w:val="00275D12"/>
    <w:rsid w:val="00284FEB"/>
    <w:rsid w:val="002860C4"/>
    <w:rsid w:val="00286466"/>
    <w:rsid w:val="002879A9"/>
    <w:rsid w:val="002979C8"/>
    <w:rsid w:val="002A0824"/>
    <w:rsid w:val="002A70B6"/>
    <w:rsid w:val="002B4C63"/>
    <w:rsid w:val="002B5741"/>
    <w:rsid w:val="002C124A"/>
    <w:rsid w:val="002C64F2"/>
    <w:rsid w:val="002D2D48"/>
    <w:rsid w:val="002D3EE6"/>
    <w:rsid w:val="002E3E00"/>
    <w:rsid w:val="002E472E"/>
    <w:rsid w:val="002F0A41"/>
    <w:rsid w:val="00302C23"/>
    <w:rsid w:val="0030445E"/>
    <w:rsid w:val="00305409"/>
    <w:rsid w:val="00306463"/>
    <w:rsid w:val="003077E3"/>
    <w:rsid w:val="00311609"/>
    <w:rsid w:val="00312C81"/>
    <w:rsid w:val="00314388"/>
    <w:rsid w:val="0031590F"/>
    <w:rsid w:val="003261D4"/>
    <w:rsid w:val="00333A3D"/>
    <w:rsid w:val="003357CC"/>
    <w:rsid w:val="00343BC8"/>
    <w:rsid w:val="003609EF"/>
    <w:rsid w:val="00361926"/>
    <w:rsid w:val="0036231A"/>
    <w:rsid w:val="00362EB0"/>
    <w:rsid w:val="00364DB1"/>
    <w:rsid w:val="00370F10"/>
    <w:rsid w:val="00373CD5"/>
    <w:rsid w:val="00374DD4"/>
    <w:rsid w:val="00375E27"/>
    <w:rsid w:val="00381ECF"/>
    <w:rsid w:val="0038328B"/>
    <w:rsid w:val="00386AEB"/>
    <w:rsid w:val="00390338"/>
    <w:rsid w:val="00390772"/>
    <w:rsid w:val="0039125B"/>
    <w:rsid w:val="003952E0"/>
    <w:rsid w:val="003A1DDB"/>
    <w:rsid w:val="003A4ABD"/>
    <w:rsid w:val="003A69AE"/>
    <w:rsid w:val="003B3612"/>
    <w:rsid w:val="003B4E0F"/>
    <w:rsid w:val="003C0B54"/>
    <w:rsid w:val="003C1061"/>
    <w:rsid w:val="003D0C82"/>
    <w:rsid w:val="003D7DAA"/>
    <w:rsid w:val="003E1A36"/>
    <w:rsid w:val="003F68C3"/>
    <w:rsid w:val="003F7E5C"/>
    <w:rsid w:val="004060E4"/>
    <w:rsid w:val="00410371"/>
    <w:rsid w:val="0041187F"/>
    <w:rsid w:val="0041218E"/>
    <w:rsid w:val="00413328"/>
    <w:rsid w:val="004242F1"/>
    <w:rsid w:val="0043055F"/>
    <w:rsid w:val="0043144F"/>
    <w:rsid w:val="00432336"/>
    <w:rsid w:val="004344DD"/>
    <w:rsid w:val="00434C95"/>
    <w:rsid w:val="00436F96"/>
    <w:rsid w:val="0044071F"/>
    <w:rsid w:val="00444F0F"/>
    <w:rsid w:val="00450489"/>
    <w:rsid w:val="004504CE"/>
    <w:rsid w:val="00452744"/>
    <w:rsid w:val="00453214"/>
    <w:rsid w:val="004560EE"/>
    <w:rsid w:val="004626BD"/>
    <w:rsid w:val="00463534"/>
    <w:rsid w:val="00464433"/>
    <w:rsid w:val="00467B8E"/>
    <w:rsid w:val="0048075A"/>
    <w:rsid w:val="00483995"/>
    <w:rsid w:val="00483BE8"/>
    <w:rsid w:val="004855CC"/>
    <w:rsid w:val="004858E6"/>
    <w:rsid w:val="00485BFC"/>
    <w:rsid w:val="00492F5B"/>
    <w:rsid w:val="00494CCF"/>
    <w:rsid w:val="004A1317"/>
    <w:rsid w:val="004A2268"/>
    <w:rsid w:val="004B03C2"/>
    <w:rsid w:val="004B599E"/>
    <w:rsid w:val="004B7091"/>
    <w:rsid w:val="004B75B7"/>
    <w:rsid w:val="004B7C3F"/>
    <w:rsid w:val="004C1C5B"/>
    <w:rsid w:val="004C44C5"/>
    <w:rsid w:val="004D1203"/>
    <w:rsid w:val="004D1E0C"/>
    <w:rsid w:val="004D3706"/>
    <w:rsid w:val="004D4653"/>
    <w:rsid w:val="004D7308"/>
    <w:rsid w:val="004E23C7"/>
    <w:rsid w:val="004E7512"/>
    <w:rsid w:val="004F0109"/>
    <w:rsid w:val="004F1BC7"/>
    <w:rsid w:val="004F2D9D"/>
    <w:rsid w:val="00501CEC"/>
    <w:rsid w:val="005061B6"/>
    <w:rsid w:val="0051580D"/>
    <w:rsid w:val="00536AE8"/>
    <w:rsid w:val="005372FE"/>
    <w:rsid w:val="00547111"/>
    <w:rsid w:val="0055353C"/>
    <w:rsid w:val="00563DAC"/>
    <w:rsid w:val="00564FF3"/>
    <w:rsid w:val="0058544E"/>
    <w:rsid w:val="00592D74"/>
    <w:rsid w:val="005938ED"/>
    <w:rsid w:val="00594513"/>
    <w:rsid w:val="005B015C"/>
    <w:rsid w:val="005B0D42"/>
    <w:rsid w:val="005B5F92"/>
    <w:rsid w:val="005B63EC"/>
    <w:rsid w:val="005C2E3E"/>
    <w:rsid w:val="005C5E8D"/>
    <w:rsid w:val="005D2EC2"/>
    <w:rsid w:val="005D3935"/>
    <w:rsid w:val="005D5DC7"/>
    <w:rsid w:val="005E2C44"/>
    <w:rsid w:val="005E7120"/>
    <w:rsid w:val="005F42F9"/>
    <w:rsid w:val="005F44DF"/>
    <w:rsid w:val="005F68C2"/>
    <w:rsid w:val="006048BA"/>
    <w:rsid w:val="00607CEE"/>
    <w:rsid w:val="006110E1"/>
    <w:rsid w:val="00613253"/>
    <w:rsid w:val="00616A6A"/>
    <w:rsid w:val="00621188"/>
    <w:rsid w:val="0062256D"/>
    <w:rsid w:val="006226E8"/>
    <w:rsid w:val="006257ED"/>
    <w:rsid w:val="00635E48"/>
    <w:rsid w:val="0066108F"/>
    <w:rsid w:val="00665C47"/>
    <w:rsid w:val="00666FF7"/>
    <w:rsid w:val="00672952"/>
    <w:rsid w:val="00675568"/>
    <w:rsid w:val="0068262D"/>
    <w:rsid w:val="00682652"/>
    <w:rsid w:val="006876CB"/>
    <w:rsid w:val="006939A3"/>
    <w:rsid w:val="00695808"/>
    <w:rsid w:val="006A007B"/>
    <w:rsid w:val="006A2588"/>
    <w:rsid w:val="006B4009"/>
    <w:rsid w:val="006B46FB"/>
    <w:rsid w:val="006C5968"/>
    <w:rsid w:val="006C6E11"/>
    <w:rsid w:val="006D2B1A"/>
    <w:rsid w:val="006E21FB"/>
    <w:rsid w:val="006E69EC"/>
    <w:rsid w:val="006E6ABF"/>
    <w:rsid w:val="006E792F"/>
    <w:rsid w:val="006F252F"/>
    <w:rsid w:val="006F291E"/>
    <w:rsid w:val="006F515C"/>
    <w:rsid w:val="006F5D65"/>
    <w:rsid w:val="007005DA"/>
    <w:rsid w:val="00700601"/>
    <w:rsid w:val="00702452"/>
    <w:rsid w:val="0071049D"/>
    <w:rsid w:val="007176FF"/>
    <w:rsid w:val="00724828"/>
    <w:rsid w:val="00724FE0"/>
    <w:rsid w:val="00730A45"/>
    <w:rsid w:val="007313B1"/>
    <w:rsid w:val="0074141B"/>
    <w:rsid w:val="00747276"/>
    <w:rsid w:val="00750F30"/>
    <w:rsid w:val="00757CEC"/>
    <w:rsid w:val="0076385E"/>
    <w:rsid w:val="00763FBA"/>
    <w:rsid w:val="00773267"/>
    <w:rsid w:val="007763AA"/>
    <w:rsid w:val="00777B43"/>
    <w:rsid w:val="00777D2E"/>
    <w:rsid w:val="00781F93"/>
    <w:rsid w:val="00783E14"/>
    <w:rsid w:val="00787AB9"/>
    <w:rsid w:val="00791781"/>
    <w:rsid w:val="00792342"/>
    <w:rsid w:val="0079234F"/>
    <w:rsid w:val="00794323"/>
    <w:rsid w:val="007977A8"/>
    <w:rsid w:val="007A1868"/>
    <w:rsid w:val="007B0522"/>
    <w:rsid w:val="007B512A"/>
    <w:rsid w:val="007C2097"/>
    <w:rsid w:val="007D36B6"/>
    <w:rsid w:val="007D6A07"/>
    <w:rsid w:val="007E2C6D"/>
    <w:rsid w:val="007E7156"/>
    <w:rsid w:val="007F6701"/>
    <w:rsid w:val="007F7259"/>
    <w:rsid w:val="008040A8"/>
    <w:rsid w:val="00804152"/>
    <w:rsid w:val="00807DEF"/>
    <w:rsid w:val="0081141E"/>
    <w:rsid w:val="00812675"/>
    <w:rsid w:val="0081666E"/>
    <w:rsid w:val="00816935"/>
    <w:rsid w:val="00817B16"/>
    <w:rsid w:val="00821114"/>
    <w:rsid w:val="00821DE6"/>
    <w:rsid w:val="00825D0C"/>
    <w:rsid w:val="008278E4"/>
    <w:rsid w:val="008279FA"/>
    <w:rsid w:val="008310A7"/>
    <w:rsid w:val="0086197D"/>
    <w:rsid w:val="008626E7"/>
    <w:rsid w:val="00862D61"/>
    <w:rsid w:val="00865160"/>
    <w:rsid w:val="00865474"/>
    <w:rsid w:val="0086580A"/>
    <w:rsid w:val="00870EE7"/>
    <w:rsid w:val="00873E0B"/>
    <w:rsid w:val="00875247"/>
    <w:rsid w:val="00875789"/>
    <w:rsid w:val="008863B9"/>
    <w:rsid w:val="00887026"/>
    <w:rsid w:val="008A45A6"/>
    <w:rsid w:val="008A59C7"/>
    <w:rsid w:val="008A6691"/>
    <w:rsid w:val="008B00BF"/>
    <w:rsid w:val="008C4300"/>
    <w:rsid w:val="008C501F"/>
    <w:rsid w:val="008D07A8"/>
    <w:rsid w:val="008D3D2D"/>
    <w:rsid w:val="008E4DBE"/>
    <w:rsid w:val="008E5033"/>
    <w:rsid w:val="008F14DE"/>
    <w:rsid w:val="008F341D"/>
    <w:rsid w:val="008F3789"/>
    <w:rsid w:val="008F686C"/>
    <w:rsid w:val="009148DE"/>
    <w:rsid w:val="00915BA4"/>
    <w:rsid w:val="009209D4"/>
    <w:rsid w:val="009367AD"/>
    <w:rsid w:val="00936F00"/>
    <w:rsid w:val="00941E30"/>
    <w:rsid w:val="00950C4D"/>
    <w:rsid w:val="0095182B"/>
    <w:rsid w:val="00956451"/>
    <w:rsid w:val="00967301"/>
    <w:rsid w:val="00973760"/>
    <w:rsid w:val="009746F6"/>
    <w:rsid w:val="009777D9"/>
    <w:rsid w:val="00977A1E"/>
    <w:rsid w:val="00977FDA"/>
    <w:rsid w:val="00986F63"/>
    <w:rsid w:val="00991B88"/>
    <w:rsid w:val="009A5753"/>
    <w:rsid w:val="009A579D"/>
    <w:rsid w:val="009B16E8"/>
    <w:rsid w:val="009B17BC"/>
    <w:rsid w:val="009B2E4E"/>
    <w:rsid w:val="009C0B5E"/>
    <w:rsid w:val="009C6261"/>
    <w:rsid w:val="009D485B"/>
    <w:rsid w:val="009D6C6B"/>
    <w:rsid w:val="009E16CD"/>
    <w:rsid w:val="009E3297"/>
    <w:rsid w:val="009E539E"/>
    <w:rsid w:val="009F6629"/>
    <w:rsid w:val="009F734F"/>
    <w:rsid w:val="00A0121C"/>
    <w:rsid w:val="00A10C02"/>
    <w:rsid w:val="00A14859"/>
    <w:rsid w:val="00A246B6"/>
    <w:rsid w:val="00A2756F"/>
    <w:rsid w:val="00A311E7"/>
    <w:rsid w:val="00A31CB4"/>
    <w:rsid w:val="00A326F8"/>
    <w:rsid w:val="00A327DB"/>
    <w:rsid w:val="00A47E70"/>
    <w:rsid w:val="00A50CF0"/>
    <w:rsid w:val="00A51590"/>
    <w:rsid w:val="00A6777E"/>
    <w:rsid w:val="00A71B51"/>
    <w:rsid w:val="00A74727"/>
    <w:rsid w:val="00A7671C"/>
    <w:rsid w:val="00A804FF"/>
    <w:rsid w:val="00A91EDA"/>
    <w:rsid w:val="00A9715E"/>
    <w:rsid w:val="00A971F5"/>
    <w:rsid w:val="00AA2CBC"/>
    <w:rsid w:val="00AB7DC4"/>
    <w:rsid w:val="00AC5820"/>
    <w:rsid w:val="00AD1CD8"/>
    <w:rsid w:val="00AD2B51"/>
    <w:rsid w:val="00AE024B"/>
    <w:rsid w:val="00AE2C20"/>
    <w:rsid w:val="00AF0FAC"/>
    <w:rsid w:val="00AF779B"/>
    <w:rsid w:val="00B05261"/>
    <w:rsid w:val="00B059B1"/>
    <w:rsid w:val="00B10621"/>
    <w:rsid w:val="00B11EB8"/>
    <w:rsid w:val="00B148FC"/>
    <w:rsid w:val="00B21B2D"/>
    <w:rsid w:val="00B258BB"/>
    <w:rsid w:val="00B3381A"/>
    <w:rsid w:val="00B36393"/>
    <w:rsid w:val="00B418DD"/>
    <w:rsid w:val="00B46505"/>
    <w:rsid w:val="00B61CE0"/>
    <w:rsid w:val="00B63729"/>
    <w:rsid w:val="00B67904"/>
    <w:rsid w:val="00B67B97"/>
    <w:rsid w:val="00B73C80"/>
    <w:rsid w:val="00B74287"/>
    <w:rsid w:val="00B75CD6"/>
    <w:rsid w:val="00B77A1F"/>
    <w:rsid w:val="00B8225E"/>
    <w:rsid w:val="00B84C71"/>
    <w:rsid w:val="00B8537E"/>
    <w:rsid w:val="00B968C8"/>
    <w:rsid w:val="00BA3EC5"/>
    <w:rsid w:val="00BA51D9"/>
    <w:rsid w:val="00BA5BDE"/>
    <w:rsid w:val="00BB53BD"/>
    <w:rsid w:val="00BB5DFC"/>
    <w:rsid w:val="00BB7369"/>
    <w:rsid w:val="00BC1E7D"/>
    <w:rsid w:val="00BC65F4"/>
    <w:rsid w:val="00BD0972"/>
    <w:rsid w:val="00BD279D"/>
    <w:rsid w:val="00BD6BB8"/>
    <w:rsid w:val="00BE3C46"/>
    <w:rsid w:val="00BE58B7"/>
    <w:rsid w:val="00BE6B8C"/>
    <w:rsid w:val="00BF1512"/>
    <w:rsid w:val="00BF1DFF"/>
    <w:rsid w:val="00C074EE"/>
    <w:rsid w:val="00C11D79"/>
    <w:rsid w:val="00C211D8"/>
    <w:rsid w:val="00C263F8"/>
    <w:rsid w:val="00C44FB5"/>
    <w:rsid w:val="00C577B0"/>
    <w:rsid w:val="00C57E3A"/>
    <w:rsid w:val="00C6304D"/>
    <w:rsid w:val="00C66BA2"/>
    <w:rsid w:val="00C8367E"/>
    <w:rsid w:val="00C856CE"/>
    <w:rsid w:val="00C95985"/>
    <w:rsid w:val="00C9693E"/>
    <w:rsid w:val="00C97673"/>
    <w:rsid w:val="00C97F4D"/>
    <w:rsid w:val="00CA3756"/>
    <w:rsid w:val="00CA5405"/>
    <w:rsid w:val="00CA6654"/>
    <w:rsid w:val="00CB2201"/>
    <w:rsid w:val="00CB42D1"/>
    <w:rsid w:val="00CC5026"/>
    <w:rsid w:val="00CC5C04"/>
    <w:rsid w:val="00CC68D0"/>
    <w:rsid w:val="00CD0A64"/>
    <w:rsid w:val="00CD486B"/>
    <w:rsid w:val="00CE2D94"/>
    <w:rsid w:val="00CF4B09"/>
    <w:rsid w:val="00CF7FB5"/>
    <w:rsid w:val="00D0210D"/>
    <w:rsid w:val="00D02ED3"/>
    <w:rsid w:val="00D03F9A"/>
    <w:rsid w:val="00D04E1B"/>
    <w:rsid w:val="00D06D51"/>
    <w:rsid w:val="00D07034"/>
    <w:rsid w:val="00D11D23"/>
    <w:rsid w:val="00D15F11"/>
    <w:rsid w:val="00D22F94"/>
    <w:rsid w:val="00D2410F"/>
    <w:rsid w:val="00D24991"/>
    <w:rsid w:val="00D2591D"/>
    <w:rsid w:val="00D27129"/>
    <w:rsid w:val="00D33ABD"/>
    <w:rsid w:val="00D4281C"/>
    <w:rsid w:val="00D436D9"/>
    <w:rsid w:val="00D50255"/>
    <w:rsid w:val="00D543A8"/>
    <w:rsid w:val="00D56A98"/>
    <w:rsid w:val="00D5706B"/>
    <w:rsid w:val="00D62083"/>
    <w:rsid w:val="00D65DAB"/>
    <w:rsid w:val="00D66520"/>
    <w:rsid w:val="00D701E5"/>
    <w:rsid w:val="00D72B1B"/>
    <w:rsid w:val="00D82CE1"/>
    <w:rsid w:val="00D91888"/>
    <w:rsid w:val="00D92F7B"/>
    <w:rsid w:val="00D94F28"/>
    <w:rsid w:val="00D9702B"/>
    <w:rsid w:val="00D97A38"/>
    <w:rsid w:val="00DA001A"/>
    <w:rsid w:val="00DA172A"/>
    <w:rsid w:val="00DA6C04"/>
    <w:rsid w:val="00DB0383"/>
    <w:rsid w:val="00DB466C"/>
    <w:rsid w:val="00DB5B0A"/>
    <w:rsid w:val="00DC183B"/>
    <w:rsid w:val="00DC3592"/>
    <w:rsid w:val="00DC6D05"/>
    <w:rsid w:val="00DE0557"/>
    <w:rsid w:val="00DE34CF"/>
    <w:rsid w:val="00DE7AB2"/>
    <w:rsid w:val="00E00D28"/>
    <w:rsid w:val="00E03A35"/>
    <w:rsid w:val="00E059C8"/>
    <w:rsid w:val="00E13F3D"/>
    <w:rsid w:val="00E15C75"/>
    <w:rsid w:val="00E22D6D"/>
    <w:rsid w:val="00E251B3"/>
    <w:rsid w:val="00E303F7"/>
    <w:rsid w:val="00E33A53"/>
    <w:rsid w:val="00E34898"/>
    <w:rsid w:val="00E35559"/>
    <w:rsid w:val="00E564A7"/>
    <w:rsid w:val="00E6296D"/>
    <w:rsid w:val="00E62C55"/>
    <w:rsid w:val="00E8269E"/>
    <w:rsid w:val="00EB09B7"/>
    <w:rsid w:val="00EB5092"/>
    <w:rsid w:val="00EC6D8A"/>
    <w:rsid w:val="00ED3303"/>
    <w:rsid w:val="00EE3649"/>
    <w:rsid w:val="00EE5F1F"/>
    <w:rsid w:val="00EE7D7C"/>
    <w:rsid w:val="00EF02A9"/>
    <w:rsid w:val="00EF35D9"/>
    <w:rsid w:val="00EF483E"/>
    <w:rsid w:val="00EF58D6"/>
    <w:rsid w:val="00EF7C16"/>
    <w:rsid w:val="00F046A6"/>
    <w:rsid w:val="00F103A2"/>
    <w:rsid w:val="00F1514D"/>
    <w:rsid w:val="00F22C87"/>
    <w:rsid w:val="00F24C2C"/>
    <w:rsid w:val="00F25D98"/>
    <w:rsid w:val="00F300FB"/>
    <w:rsid w:val="00F36A62"/>
    <w:rsid w:val="00F416B0"/>
    <w:rsid w:val="00F46D7E"/>
    <w:rsid w:val="00F475A2"/>
    <w:rsid w:val="00F51E0E"/>
    <w:rsid w:val="00F5282A"/>
    <w:rsid w:val="00F53DA5"/>
    <w:rsid w:val="00F61B97"/>
    <w:rsid w:val="00F64C46"/>
    <w:rsid w:val="00F64EED"/>
    <w:rsid w:val="00F659E9"/>
    <w:rsid w:val="00F65D8F"/>
    <w:rsid w:val="00F71D1B"/>
    <w:rsid w:val="00F82F34"/>
    <w:rsid w:val="00F924B7"/>
    <w:rsid w:val="00F94EF3"/>
    <w:rsid w:val="00F96650"/>
    <w:rsid w:val="00FA780C"/>
    <w:rsid w:val="00FB2931"/>
    <w:rsid w:val="00FB3036"/>
    <w:rsid w:val="00FB6386"/>
    <w:rsid w:val="00FB657E"/>
    <w:rsid w:val="00FC34EA"/>
    <w:rsid w:val="00FC6609"/>
    <w:rsid w:val="00FD2324"/>
    <w:rsid w:val="00FE18F8"/>
    <w:rsid w:val="00FE493E"/>
    <w:rsid w:val="00FE5924"/>
    <w:rsid w:val="00FE70CF"/>
    <w:rsid w:val="00FF0FAE"/>
    <w:rsid w:val="00FF1A88"/>
    <w:rsid w:val="00FF45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uiPriority="99" w:qFormat="1"/>
    <w:lsdException w:name="header" w:qFormat="1"/>
    <w:lsdException w:name="caption" w:qFormat="1"/>
    <w:lsdException w:name="annotation reference"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Plain Text" w:uiPriority="99"/>
    <w:lsdException w:name="Normal (Web)"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
    <w:name w:val="heading 3"/>
    <w:basedOn w:val="2"/>
    <w:next w:val="a"/>
    <w:link w:val="3Char"/>
    <w:qFormat/>
    <w:rsid w:val="0022253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222538"/>
    <w:pPr>
      <w:ind w:left="1418" w:hanging="1418"/>
      <w:outlineLvl w:val="3"/>
    </w:pPr>
    <w:rPr>
      <w:sz w:val="24"/>
    </w:rPr>
  </w:style>
  <w:style w:type="paragraph" w:styleId="5">
    <w:name w:val="heading 5"/>
    <w:basedOn w:val="4"/>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222538"/>
    <w:pPr>
      <w:ind w:left="1701" w:hanging="1701"/>
    </w:pPr>
  </w:style>
  <w:style w:type="paragraph" w:styleId="40">
    <w:name w:val="toc 4"/>
    <w:basedOn w:val="30"/>
    <w:uiPriority w:val="39"/>
    <w:rsid w:val="00222538"/>
    <w:pPr>
      <w:ind w:left="1418" w:hanging="1418"/>
    </w:pPr>
  </w:style>
  <w:style w:type="paragraph" w:styleId="30">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0"/>
    <w:next w:val="a"/>
    <w:uiPriority w:val="39"/>
    <w:rsid w:val="00222538"/>
    <w:pPr>
      <w:ind w:left="1985" w:hanging="1985"/>
    </w:pPr>
  </w:style>
  <w:style w:type="paragraph" w:styleId="70">
    <w:name w:val="toc 7"/>
    <w:basedOn w:val="60"/>
    <w:next w:val="a"/>
    <w:uiPriority w:val="39"/>
    <w:qFormat/>
    <w:rsid w:val="00222538"/>
    <w:pPr>
      <w:ind w:left="2268" w:hanging="2268"/>
    </w:pPr>
  </w:style>
  <w:style w:type="paragraph" w:styleId="23">
    <w:name w:val="List Bullet 2"/>
    <w:basedOn w:val="a7"/>
    <w:link w:val="2Char0"/>
    <w:qFormat/>
    <w:rsid w:val="00222538"/>
    <w:pPr>
      <w:ind w:left="851"/>
    </w:pPr>
  </w:style>
  <w:style w:type="paragraph" w:styleId="31">
    <w:name w:val="List Bullet 3"/>
    <w:basedOn w:val="23"/>
    <w:rsid w:val="00222538"/>
    <w:pPr>
      <w:ind w:left="1135"/>
    </w:pPr>
  </w:style>
  <w:style w:type="paragraph" w:styleId="a3">
    <w:name w:val="List Number"/>
    <w:basedOn w:val="a8"/>
    <w:rsid w:val="00222538"/>
  </w:style>
  <w:style w:type="paragraph" w:customStyle="1" w:styleId="EQ">
    <w:name w:val="EQ"/>
    <w:basedOn w:val="a"/>
    <w:next w:val="a"/>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qFormat/>
    <w:rsid w:val="00222538"/>
  </w:style>
  <w:style w:type="paragraph" w:styleId="24">
    <w:name w:val="List 2"/>
    <w:basedOn w:val="a8"/>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222538"/>
    <w:pPr>
      <w:ind w:left="1135"/>
    </w:pPr>
  </w:style>
  <w:style w:type="paragraph" w:styleId="41">
    <w:name w:val="List 4"/>
    <w:basedOn w:val="32"/>
    <w:rsid w:val="00222538"/>
    <w:pPr>
      <w:ind w:left="1418"/>
    </w:pPr>
  </w:style>
  <w:style w:type="paragraph" w:styleId="51">
    <w:name w:val="List 5"/>
    <w:basedOn w:val="41"/>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rsid w:val="00222538"/>
    <w:pPr>
      <w:ind w:left="568" w:hanging="284"/>
    </w:pPr>
  </w:style>
  <w:style w:type="paragraph" w:styleId="a7">
    <w:name w:val="List Bullet"/>
    <w:basedOn w:val="a8"/>
    <w:qFormat/>
    <w:rsid w:val="00222538"/>
  </w:style>
  <w:style w:type="paragraph" w:styleId="42">
    <w:name w:val="List Bullet 4"/>
    <w:basedOn w:val="31"/>
    <w:rsid w:val="00222538"/>
    <w:pPr>
      <w:ind w:left="1418"/>
    </w:pPr>
  </w:style>
  <w:style w:type="paragraph" w:styleId="52">
    <w:name w:val="List Bullet 5"/>
    <w:basedOn w:val="42"/>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2"/>
    <w:link w:val="B3Char2"/>
    <w:qFormat/>
    <w:rsid w:val="00222538"/>
  </w:style>
  <w:style w:type="paragraph" w:customStyle="1" w:styleId="B4">
    <w:name w:val="B4"/>
    <w:basedOn w:val="41"/>
    <w:link w:val="B4Char"/>
    <w:qFormat/>
    <w:rsid w:val="00222538"/>
  </w:style>
  <w:style w:type="paragraph" w:customStyle="1" w:styleId="B5">
    <w:name w:val="B5"/>
    <w:basedOn w:val="51"/>
    <w:link w:val="B5Char"/>
    <w:qFormat/>
    <w:rsid w:val="00222538"/>
  </w:style>
  <w:style w:type="paragraph" w:styleId="a9">
    <w:name w:val="footer"/>
    <w:basedOn w:val="a4"/>
    <w:link w:val="Char1"/>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uiPriority w:val="99"/>
    <w:qFormat/>
    <w:rsid w:val="00222538"/>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222538"/>
    <w:rPr>
      <w:rFonts w:ascii="Arial" w:eastAsia="Times New Roman" w:hAnsi="Arial"/>
      <w:sz w:val="24"/>
      <w:lang w:val="en-GB" w:eastAsia="ja-JP"/>
    </w:rPr>
  </w:style>
  <w:style w:type="character" w:customStyle="1" w:styleId="5Char">
    <w:name w:val="标题 5 Char"/>
    <w:link w:val="5"/>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uiPriority w:val="99"/>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uiPriority w:val="99"/>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5"/>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6"/>
    <w:qFormat/>
    <w:rsid w:val="00222538"/>
    <w:pPr>
      <w:spacing w:after="120"/>
    </w:pPr>
  </w:style>
  <w:style w:type="character" w:customStyle="1" w:styleId="Char6">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7">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3">
    <w:name w:val="Body Text 3"/>
    <w:basedOn w:val="a"/>
    <w:link w:val="3Char0"/>
    <w:qFormat/>
    <w:rsid w:val="00222538"/>
    <w:pPr>
      <w:spacing w:after="120"/>
    </w:pPr>
    <w:rPr>
      <w:sz w:val="16"/>
      <w:szCs w:val="16"/>
    </w:rPr>
  </w:style>
  <w:style w:type="character" w:customStyle="1" w:styleId="3Char0">
    <w:name w:val="正文文本 3 Char"/>
    <w:basedOn w:val="a0"/>
    <w:link w:val="33"/>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qFormat/>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222538"/>
    <w:rPr>
      <w:rFonts w:eastAsia="MS Mincho"/>
      <w:lang w:val="en-GB"/>
    </w:rPr>
  </w:style>
  <w:style w:type="table" w:customStyle="1" w:styleId="43">
    <w:name w:val="网格型4"/>
    <w:basedOn w:val="a1"/>
    <w:next w:val="af1"/>
    <w:uiPriority w:val="39"/>
    <w:rsid w:val="00222538"/>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7"/>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uiPriority="99" w:qFormat="1"/>
    <w:lsdException w:name="header" w:qFormat="1"/>
    <w:lsdException w:name="caption" w:qFormat="1"/>
    <w:lsdException w:name="annotation reference"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Plain Text" w:uiPriority="99"/>
    <w:lsdException w:name="Normal (Web)"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
    <w:name w:val="heading 3"/>
    <w:basedOn w:val="2"/>
    <w:next w:val="a"/>
    <w:link w:val="3Char"/>
    <w:qFormat/>
    <w:rsid w:val="0022253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222538"/>
    <w:pPr>
      <w:ind w:left="1418" w:hanging="1418"/>
      <w:outlineLvl w:val="3"/>
    </w:pPr>
    <w:rPr>
      <w:sz w:val="24"/>
    </w:rPr>
  </w:style>
  <w:style w:type="paragraph" w:styleId="5">
    <w:name w:val="heading 5"/>
    <w:basedOn w:val="4"/>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222538"/>
    <w:pPr>
      <w:ind w:left="1701" w:hanging="1701"/>
    </w:pPr>
  </w:style>
  <w:style w:type="paragraph" w:styleId="40">
    <w:name w:val="toc 4"/>
    <w:basedOn w:val="30"/>
    <w:uiPriority w:val="39"/>
    <w:rsid w:val="00222538"/>
    <w:pPr>
      <w:ind w:left="1418" w:hanging="1418"/>
    </w:pPr>
  </w:style>
  <w:style w:type="paragraph" w:styleId="30">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0"/>
    <w:next w:val="a"/>
    <w:uiPriority w:val="39"/>
    <w:rsid w:val="00222538"/>
    <w:pPr>
      <w:ind w:left="1985" w:hanging="1985"/>
    </w:pPr>
  </w:style>
  <w:style w:type="paragraph" w:styleId="70">
    <w:name w:val="toc 7"/>
    <w:basedOn w:val="60"/>
    <w:next w:val="a"/>
    <w:uiPriority w:val="39"/>
    <w:qFormat/>
    <w:rsid w:val="00222538"/>
    <w:pPr>
      <w:ind w:left="2268" w:hanging="2268"/>
    </w:pPr>
  </w:style>
  <w:style w:type="paragraph" w:styleId="23">
    <w:name w:val="List Bullet 2"/>
    <w:basedOn w:val="a7"/>
    <w:link w:val="2Char0"/>
    <w:qFormat/>
    <w:rsid w:val="00222538"/>
    <w:pPr>
      <w:ind w:left="851"/>
    </w:pPr>
  </w:style>
  <w:style w:type="paragraph" w:styleId="31">
    <w:name w:val="List Bullet 3"/>
    <w:basedOn w:val="23"/>
    <w:rsid w:val="00222538"/>
    <w:pPr>
      <w:ind w:left="1135"/>
    </w:pPr>
  </w:style>
  <w:style w:type="paragraph" w:styleId="a3">
    <w:name w:val="List Number"/>
    <w:basedOn w:val="a8"/>
    <w:rsid w:val="00222538"/>
  </w:style>
  <w:style w:type="paragraph" w:customStyle="1" w:styleId="EQ">
    <w:name w:val="EQ"/>
    <w:basedOn w:val="a"/>
    <w:next w:val="a"/>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qFormat/>
    <w:rsid w:val="00222538"/>
  </w:style>
  <w:style w:type="paragraph" w:styleId="24">
    <w:name w:val="List 2"/>
    <w:basedOn w:val="a8"/>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222538"/>
    <w:pPr>
      <w:ind w:left="1135"/>
    </w:pPr>
  </w:style>
  <w:style w:type="paragraph" w:styleId="41">
    <w:name w:val="List 4"/>
    <w:basedOn w:val="32"/>
    <w:rsid w:val="00222538"/>
    <w:pPr>
      <w:ind w:left="1418"/>
    </w:pPr>
  </w:style>
  <w:style w:type="paragraph" w:styleId="51">
    <w:name w:val="List 5"/>
    <w:basedOn w:val="41"/>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rsid w:val="00222538"/>
    <w:pPr>
      <w:ind w:left="568" w:hanging="284"/>
    </w:pPr>
  </w:style>
  <w:style w:type="paragraph" w:styleId="a7">
    <w:name w:val="List Bullet"/>
    <w:basedOn w:val="a8"/>
    <w:qFormat/>
    <w:rsid w:val="00222538"/>
  </w:style>
  <w:style w:type="paragraph" w:styleId="42">
    <w:name w:val="List Bullet 4"/>
    <w:basedOn w:val="31"/>
    <w:rsid w:val="00222538"/>
    <w:pPr>
      <w:ind w:left="1418"/>
    </w:pPr>
  </w:style>
  <w:style w:type="paragraph" w:styleId="52">
    <w:name w:val="List Bullet 5"/>
    <w:basedOn w:val="42"/>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2"/>
    <w:link w:val="B3Char2"/>
    <w:qFormat/>
    <w:rsid w:val="00222538"/>
  </w:style>
  <w:style w:type="paragraph" w:customStyle="1" w:styleId="B4">
    <w:name w:val="B4"/>
    <w:basedOn w:val="41"/>
    <w:link w:val="B4Char"/>
    <w:qFormat/>
    <w:rsid w:val="00222538"/>
  </w:style>
  <w:style w:type="paragraph" w:customStyle="1" w:styleId="B5">
    <w:name w:val="B5"/>
    <w:basedOn w:val="51"/>
    <w:link w:val="B5Char"/>
    <w:qFormat/>
    <w:rsid w:val="00222538"/>
  </w:style>
  <w:style w:type="paragraph" w:styleId="a9">
    <w:name w:val="footer"/>
    <w:basedOn w:val="a4"/>
    <w:link w:val="Char1"/>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uiPriority w:val="99"/>
    <w:qFormat/>
    <w:rsid w:val="00222538"/>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222538"/>
    <w:rPr>
      <w:rFonts w:ascii="Arial" w:eastAsia="Times New Roman" w:hAnsi="Arial"/>
      <w:sz w:val="24"/>
      <w:lang w:val="en-GB" w:eastAsia="ja-JP"/>
    </w:rPr>
  </w:style>
  <w:style w:type="character" w:customStyle="1" w:styleId="5Char">
    <w:name w:val="标题 5 Char"/>
    <w:link w:val="5"/>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uiPriority w:val="99"/>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uiPriority w:val="99"/>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5"/>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6"/>
    <w:qFormat/>
    <w:rsid w:val="00222538"/>
    <w:pPr>
      <w:spacing w:after="120"/>
    </w:pPr>
  </w:style>
  <w:style w:type="character" w:customStyle="1" w:styleId="Char6">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7">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3">
    <w:name w:val="Body Text 3"/>
    <w:basedOn w:val="a"/>
    <w:link w:val="3Char0"/>
    <w:qFormat/>
    <w:rsid w:val="00222538"/>
    <w:pPr>
      <w:spacing w:after="120"/>
    </w:pPr>
    <w:rPr>
      <w:sz w:val="16"/>
      <w:szCs w:val="16"/>
    </w:rPr>
  </w:style>
  <w:style w:type="character" w:customStyle="1" w:styleId="3Char0">
    <w:name w:val="正文文本 3 Char"/>
    <w:basedOn w:val="a0"/>
    <w:link w:val="33"/>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qFormat/>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222538"/>
    <w:rPr>
      <w:rFonts w:eastAsia="MS Mincho"/>
      <w:lang w:val="en-GB"/>
    </w:rPr>
  </w:style>
  <w:style w:type="table" w:customStyle="1" w:styleId="43">
    <w:name w:val="网格型4"/>
    <w:basedOn w:val="a1"/>
    <w:next w:val="af1"/>
    <w:uiPriority w:val="39"/>
    <w:rsid w:val="00222538"/>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7"/>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471326">
      <w:bodyDiv w:val="1"/>
      <w:marLeft w:val="0"/>
      <w:marRight w:val="0"/>
      <w:marTop w:val="0"/>
      <w:marBottom w:val="0"/>
      <w:divBdr>
        <w:top w:val="none" w:sz="0" w:space="0" w:color="auto"/>
        <w:left w:val="none" w:sz="0" w:space="0" w:color="auto"/>
        <w:bottom w:val="none" w:sz="0" w:space="0" w:color="auto"/>
        <w:right w:val="none" w:sz="0" w:space="0" w:color="auto"/>
      </w:divBdr>
    </w:div>
    <w:div w:id="387461044">
      <w:bodyDiv w:val="1"/>
      <w:marLeft w:val="0"/>
      <w:marRight w:val="0"/>
      <w:marTop w:val="0"/>
      <w:marBottom w:val="0"/>
      <w:divBdr>
        <w:top w:val="none" w:sz="0" w:space="0" w:color="auto"/>
        <w:left w:val="none" w:sz="0" w:space="0" w:color="auto"/>
        <w:bottom w:val="none" w:sz="0" w:space="0" w:color="auto"/>
        <w:right w:val="none" w:sz="0" w:space="0" w:color="auto"/>
      </w:divBdr>
    </w:div>
    <w:div w:id="617226335">
      <w:bodyDiv w:val="1"/>
      <w:marLeft w:val="0"/>
      <w:marRight w:val="0"/>
      <w:marTop w:val="0"/>
      <w:marBottom w:val="0"/>
      <w:divBdr>
        <w:top w:val="none" w:sz="0" w:space="0" w:color="auto"/>
        <w:left w:val="none" w:sz="0" w:space="0" w:color="auto"/>
        <w:bottom w:val="none" w:sz="0" w:space="0" w:color="auto"/>
        <w:right w:val="none" w:sz="0" w:space="0" w:color="auto"/>
      </w:divBdr>
    </w:div>
    <w:div w:id="1738243295">
      <w:bodyDiv w:val="1"/>
      <w:marLeft w:val="0"/>
      <w:marRight w:val="0"/>
      <w:marTop w:val="0"/>
      <w:marBottom w:val="0"/>
      <w:divBdr>
        <w:top w:val="none" w:sz="0" w:space="0" w:color="auto"/>
        <w:left w:val="none" w:sz="0" w:space="0" w:color="auto"/>
        <w:bottom w:val="none" w:sz="0" w:space="0" w:color="auto"/>
        <w:right w:val="none" w:sz="0" w:space="0" w:color="auto"/>
      </w:divBdr>
    </w:div>
    <w:div w:id="1833570132">
      <w:bodyDiv w:val="1"/>
      <w:marLeft w:val="0"/>
      <w:marRight w:val="0"/>
      <w:marTop w:val="0"/>
      <w:marBottom w:val="0"/>
      <w:divBdr>
        <w:top w:val="none" w:sz="0" w:space="0" w:color="auto"/>
        <w:left w:val="none" w:sz="0" w:space="0" w:color="auto"/>
        <w:bottom w:val="none" w:sz="0" w:space="0" w:color="auto"/>
        <w:right w:val="none" w:sz="0" w:space="0" w:color="auto"/>
      </w:divBdr>
    </w:div>
    <w:div w:id="1894384186">
      <w:bodyDiv w:val="1"/>
      <w:marLeft w:val="0"/>
      <w:marRight w:val="0"/>
      <w:marTop w:val="0"/>
      <w:marBottom w:val="0"/>
      <w:divBdr>
        <w:top w:val="none" w:sz="0" w:space="0" w:color="auto"/>
        <w:left w:val="none" w:sz="0" w:space="0" w:color="auto"/>
        <w:bottom w:val="none" w:sz="0" w:space="0" w:color="auto"/>
        <w:right w:val="none" w:sz="0" w:space="0" w:color="auto"/>
      </w:divBdr>
      <w:divsChild>
        <w:div w:id="266274099">
          <w:marLeft w:val="0"/>
          <w:marRight w:val="45"/>
          <w:marTop w:val="0"/>
          <w:marBottom w:val="0"/>
          <w:divBdr>
            <w:top w:val="none" w:sz="0" w:space="0" w:color="auto"/>
            <w:left w:val="none" w:sz="0" w:space="0" w:color="auto"/>
            <w:bottom w:val="none" w:sz="0" w:space="0" w:color="auto"/>
            <w:right w:val="none" w:sz="0" w:space="0" w:color="auto"/>
          </w:divBdr>
        </w:div>
      </w:divsChild>
    </w:div>
    <w:div w:id="1975216527">
      <w:bodyDiv w:val="1"/>
      <w:marLeft w:val="0"/>
      <w:marRight w:val="0"/>
      <w:marTop w:val="0"/>
      <w:marBottom w:val="0"/>
      <w:divBdr>
        <w:top w:val="none" w:sz="0" w:space="0" w:color="auto"/>
        <w:left w:val="none" w:sz="0" w:space="0" w:color="auto"/>
        <w:bottom w:val="none" w:sz="0" w:space="0" w:color="auto"/>
        <w:right w:val="none" w:sz="0" w:space="0" w:color="auto"/>
      </w:divBdr>
      <w:divsChild>
        <w:div w:id="442841465">
          <w:marLeft w:val="0"/>
          <w:marRight w:val="45"/>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3DBB9E-ACA5-44CC-9676-F9F35C552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5</Pages>
  <Words>2057</Words>
  <Characters>11725</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 (Xiao)</dc:creator>
  <cp:lastModifiedBy>NR_Mob_Ph4-Core</cp:lastModifiedBy>
  <cp:revision>15</cp:revision>
  <cp:lastPrinted>1900-12-31T22:00:00Z</cp:lastPrinted>
  <dcterms:created xsi:type="dcterms:W3CDTF">2025-03-27T09:39:00Z</dcterms:created>
  <dcterms:modified xsi:type="dcterms:W3CDTF">2025-05-06T00:57:00Z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